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172EF4" w14:textId="3124EFF3" w:rsidR="0076057F" w:rsidRPr="008117C1" w:rsidRDefault="0076057F" w:rsidP="0076057F">
      <w:pPr>
        <w:pStyle w:val="CRCoverPage"/>
        <w:tabs>
          <w:tab w:val="right" w:pos="9639"/>
        </w:tabs>
        <w:spacing w:after="0" w:line="276" w:lineRule="auto"/>
        <w:rPr>
          <w:b/>
          <w:sz w:val="24"/>
          <w:lang w:val="en-US" w:eastAsia="zh-CN"/>
        </w:rPr>
      </w:pPr>
      <w:r w:rsidRPr="008117C1">
        <w:rPr>
          <w:b/>
          <w:sz w:val="24"/>
        </w:rPr>
        <w:t>3GPP TSG RAN WG3#</w:t>
      </w:r>
      <w:r w:rsidRPr="008117C1"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 w:eastAsia="zh-CN"/>
        </w:rPr>
        <w:t>5bis</w:t>
      </w:r>
      <w:r w:rsidRPr="008117C1">
        <w:rPr>
          <w:b/>
          <w:sz w:val="24"/>
        </w:rPr>
        <w:tab/>
      </w:r>
      <w:r w:rsidRPr="00C637FC">
        <w:rPr>
          <w:b/>
          <w:sz w:val="24"/>
          <w:lang w:val="en-US" w:eastAsia="zh-CN"/>
        </w:rPr>
        <w:t>R3-24</w:t>
      </w:r>
      <w:r w:rsidR="00C637FC" w:rsidRPr="00C637FC">
        <w:rPr>
          <w:rFonts w:hint="eastAsia"/>
          <w:b/>
          <w:sz w:val="24"/>
          <w:lang w:val="en-US" w:eastAsia="zh-CN"/>
        </w:rPr>
        <w:t>574</w:t>
      </w:r>
      <w:r w:rsidR="00C637FC">
        <w:rPr>
          <w:rFonts w:hint="eastAsia"/>
          <w:b/>
          <w:sz w:val="24"/>
          <w:lang w:val="en-US" w:eastAsia="zh-CN"/>
        </w:rPr>
        <w:t>7</w:t>
      </w:r>
    </w:p>
    <w:p w14:paraId="0B7144C9" w14:textId="77777777" w:rsidR="0076057F" w:rsidRPr="008117C1" w:rsidRDefault="0076057F" w:rsidP="0076057F">
      <w:pPr>
        <w:pStyle w:val="CRCoverPage"/>
        <w:tabs>
          <w:tab w:val="right" w:pos="9639"/>
        </w:tabs>
        <w:spacing w:before="60" w:after="0" w:line="276" w:lineRule="auto"/>
        <w:rPr>
          <w:b/>
          <w:sz w:val="24"/>
          <w:lang w:eastAsia="zh-CN"/>
        </w:rPr>
      </w:pPr>
      <w:bookmarkStart w:id="0" w:name="_Hlk162624311"/>
      <w:r>
        <w:rPr>
          <w:rFonts w:hint="eastAsia"/>
          <w:b/>
          <w:sz w:val="24"/>
          <w:lang w:eastAsia="zh-CN"/>
        </w:rPr>
        <w:t>14</w:t>
      </w:r>
      <w:r w:rsidRPr="008117C1">
        <w:rPr>
          <w:rFonts w:hint="eastAsia"/>
          <w:b/>
          <w:sz w:val="24"/>
          <w:lang w:eastAsia="zh-CN"/>
        </w:rPr>
        <w:t>th</w:t>
      </w:r>
      <w:r w:rsidRPr="008117C1">
        <w:rPr>
          <w:b/>
          <w:sz w:val="24"/>
          <w:lang w:eastAsia="zh-CN"/>
        </w:rPr>
        <w:t xml:space="preserve"> </w:t>
      </w:r>
      <w:r>
        <w:rPr>
          <w:b/>
          <w:sz w:val="24"/>
          <w:lang w:val="en-US" w:eastAsia="zh-CN"/>
        </w:rPr>
        <w:t>October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–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eastAsia="zh-CN"/>
        </w:rPr>
        <w:t>18th</w:t>
      </w:r>
      <w:r w:rsidRPr="008117C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 w:rsidRPr="008117C1">
        <w:rPr>
          <w:b/>
          <w:sz w:val="24"/>
          <w:lang w:val="en-US" w:eastAsia="zh-CN"/>
        </w:rPr>
        <w:t xml:space="preserve"> -</w:t>
      </w:r>
      <w:r w:rsidRPr="008117C1">
        <w:rPr>
          <w:b/>
          <w:sz w:val="24"/>
          <w:lang w:eastAsia="zh-CN"/>
        </w:rPr>
        <w:t xml:space="preserve"> 202</w:t>
      </w:r>
      <w:r w:rsidRPr="008117C1">
        <w:rPr>
          <w:rFonts w:hint="eastAsia"/>
          <w:b/>
          <w:sz w:val="24"/>
          <w:lang w:eastAsia="zh-CN"/>
        </w:rPr>
        <w:t>4</w:t>
      </w:r>
    </w:p>
    <w:bookmarkEnd w:id="0"/>
    <w:p w14:paraId="739DBADB" w14:textId="3A37A7AC" w:rsidR="0076057F" w:rsidRPr="0076057F" w:rsidRDefault="0076057F" w:rsidP="004C6777">
      <w:pPr>
        <w:tabs>
          <w:tab w:val="left" w:pos="1980"/>
        </w:tabs>
        <w:spacing w:beforeLines="100" w:before="240" w:line="276" w:lineRule="auto"/>
        <w:ind w:left="2383" w:hangingChars="989" w:hanging="2383"/>
        <w:rPr>
          <w:rFonts w:ascii="Arial" w:eastAsiaTheme="minorEastAsia" w:hAnsi="Arial"/>
          <w:b/>
          <w:sz w:val="24"/>
          <w:szCs w:val="22"/>
          <w:lang w:eastAsia="zh-CN"/>
        </w:rPr>
      </w:pPr>
      <w:r>
        <w:rPr>
          <w:rFonts w:ascii="Arial" w:hAnsi="Arial" w:hint="eastAsia"/>
          <w:b/>
          <w:sz w:val="24"/>
          <w:szCs w:val="22"/>
        </w:rPr>
        <w:t>Hefei</w:t>
      </w:r>
      <w:r w:rsidRPr="00B00CF5">
        <w:rPr>
          <w:rFonts w:ascii="Arial" w:hAnsi="Arial"/>
          <w:b/>
          <w:sz w:val="24"/>
          <w:szCs w:val="22"/>
        </w:rPr>
        <w:t xml:space="preserve">, </w:t>
      </w:r>
      <w:r>
        <w:rPr>
          <w:rFonts w:ascii="Arial" w:hAnsi="Arial" w:hint="eastAsia"/>
          <w:b/>
          <w:sz w:val="24"/>
          <w:szCs w:val="22"/>
        </w:rPr>
        <w:t>China</w:t>
      </w:r>
      <w:r w:rsidRPr="00B00CF5">
        <w:rPr>
          <w:rFonts w:ascii="Arial" w:hAnsi="Arial"/>
          <w:b/>
          <w:sz w:val="24"/>
          <w:szCs w:val="22"/>
        </w:rPr>
        <w:t xml:space="preserve"> </w:t>
      </w:r>
    </w:p>
    <w:p w14:paraId="0E344C74" w14:textId="22B94B99" w:rsidR="00DC4196" w:rsidRPr="00F93A65" w:rsidRDefault="00DC4196" w:rsidP="00DC4196">
      <w:pPr>
        <w:pStyle w:val="3GPPHeader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Agenda Item:</w:t>
      </w:r>
      <w:r w:rsidRPr="00F93A65">
        <w:rPr>
          <w:rFonts w:ascii="Arial" w:hAnsi="Arial" w:cs="Arial"/>
          <w:lang w:val="en-GB"/>
        </w:rPr>
        <w:tab/>
      </w:r>
      <w:r w:rsidR="009868D8">
        <w:rPr>
          <w:rFonts w:ascii="Arial" w:eastAsiaTheme="minorEastAsia" w:hAnsi="Arial" w:cs="Arial" w:hint="eastAsia"/>
          <w:lang w:val="en-GB" w:eastAsia="zh-CN"/>
        </w:rPr>
        <w:t>13</w:t>
      </w:r>
      <w:r w:rsidR="00192A83" w:rsidRPr="00F93A65">
        <w:rPr>
          <w:rFonts w:ascii="Arial" w:hAnsi="Arial" w:cs="Arial"/>
          <w:lang w:val="en-GB"/>
        </w:rPr>
        <w:t>.2</w:t>
      </w:r>
    </w:p>
    <w:p w14:paraId="0765C0E8" w14:textId="4794C330" w:rsidR="00DC4196" w:rsidRPr="00F93A65" w:rsidRDefault="00DC4196" w:rsidP="002D4B69">
      <w:pPr>
        <w:pStyle w:val="3GPPHeader"/>
        <w:ind w:left="1701" w:hanging="1701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Source:</w:t>
      </w:r>
      <w:r w:rsidRPr="00F93A65">
        <w:rPr>
          <w:rFonts w:ascii="Arial" w:hAnsi="Arial" w:cs="Arial"/>
          <w:lang w:val="en-GB"/>
        </w:rPr>
        <w:tab/>
      </w:r>
      <w:r w:rsidR="006122B9">
        <w:rPr>
          <w:rFonts w:ascii="Arial" w:eastAsiaTheme="minorEastAsia" w:hAnsi="Arial" w:cs="Arial" w:hint="eastAsia"/>
          <w:lang w:val="en-GB" w:eastAsia="zh-CN"/>
        </w:rPr>
        <w:t>China Telecom</w:t>
      </w:r>
      <w:r w:rsidR="0076057F">
        <w:rPr>
          <w:rFonts w:ascii="Arial" w:eastAsiaTheme="minorEastAsia" w:hAnsi="Arial" w:cs="Arial" w:hint="eastAsia"/>
          <w:lang w:val="en-GB" w:eastAsia="zh-CN"/>
        </w:rPr>
        <w:t>, Lenovo</w:t>
      </w:r>
    </w:p>
    <w:p w14:paraId="65A631B0" w14:textId="2319A025" w:rsidR="00DC4196" w:rsidRPr="008A7513" w:rsidRDefault="00DC4196" w:rsidP="002D4B69">
      <w:pPr>
        <w:pStyle w:val="3GPPHeader"/>
        <w:ind w:left="1701" w:hanging="1701"/>
        <w:rPr>
          <w:rFonts w:ascii="Arial" w:eastAsiaTheme="minorEastAsia" w:hAnsi="Arial" w:cs="Arial"/>
          <w:lang w:val="en-GB" w:eastAsia="zh-CN"/>
        </w:rPr>
      </w:pPr>
      <w:r w:rsidRPr="00F93A65">
        <w:rPr>
          <w:rFonts w:ascii="Arial" w:hAnsi="Arial" w:cs="Arial"/>
          <w:lang w:val="en-GB"/>
        </w:rPr>
        <w:t>Title:</w:t>
      </w:r>
      <w:r w:rsidRPr="00F93A65">
        <w:rPr>
          <w:rFonts w:ascii="Arial" w:hAnsi="Arial" w:cs="Arial"/>
          <w:lang w:val="en-GB"/>
        </w:rPr>
        <w:tab/>
      </w:r>
      <w:r w:rsidR="005D2DBA" w:rsidRPr="00C637FC">
        <w:rPr>
          <w:rFonts w:ascii="Arial" w:hAnsi="Arial" w:cs="Arial"/>
          <w:lang w:val="en-GB"/>
        </w:rPr>
        <w:t>Summary of</w:t>
      </w:r>
      <w:r w:rsidR="002D4B69" w:rsidRPr="00C637FC">
        <w:rPr>
          <w:rFonts w:ascii="Arial" w:hAnsi="Arial" w:cs="Arial"/>
          <w:lang w:val="en-GB"/>
        </w:rPr>
        <w:t xml:space="preserve"> </w:t>
      </w:r>
      <w:r w:rsidR="00AE4236" w:rsidRPr="00C637FC">
        <w:rPr>
          <w:rFonts w:ascii="Arial" w:hAnsi="Arial" w:cs="Arial"/>
          <w:lang w:val="en-GB"/>
        </w:rPr>
        <w:t xml:space="preserve">offline </w:t>
      </w:r>
      <w:r w:rsidR="00C637FC" w:rsidRPr="00C637FC">
        <w:rPr>
          <w:rFonts w:ascii="Arial" w:eastAsiaTheme="minorEastAsia" w:hAnsi="Arial" w:cs="Arial" w:hint="eastAsia"/>
          <w:lang w:val="en-GB" w:eastAsia="zh-CN"/>
        </w:rPr>
        <w:t>on</w:t>
      </w:r>
      <w:r w:rsidR="0076057F" w:rsidRPr="00C637FC">
        <w:rPr>
          <w:rFonts w:ascii="Arial" w:eastAsiaTheme="minorEastAsia" w:hAnsi="Arial" w:cs="Arial" w:hint="eastAsia"/>
          <w:lang w:val="en-GB" w:eastAsia="zh-CN"/>
        </w:rPr>
        <w:t xml:space="preserve"> </w:t>
      </w:r>
      <w:r w:rsidR="001A7F3D" w:rsidRPr="00C637FC">
        <w:rPr>
          <w:rFonts w:ascii="Arial" w:eastAsiaTheme="minorEastAsia" w:hAnsi="Arial" w:cs="Arial"/>
          <w:lang w:val="en-GB" w:eastAsia="zh-CN"/>
        </w:rPr>
        <w:t>LTM</w:t>
      </w:r>
      <w:r w:rsidR="00692B3D">
        <w:rPr>
          <w:rFonts w:ascii="Arial" w:eastAsiaTheme="minorEastAsia" w:hAnsi="Arial" w:cs="Arial" w:hint="eastAsia"/>
          <w:lang w:val="en-GB" w:eastAsia="zh-CN"/>
        </w:rPr>
        <w:t xml:space="preserve"> procedures</w:t>
      </w:r>
    </w:p>
    <w:p w14:paraId="33CD09A0" w14:textId="77777777" w:rsidR="004F1A79" w:rsidRPr="00F93A65" w:rsidRDefault="00DC4196" w:rsidP="00DC4196">
      <w:pPr>
        <w:pStyle w:val="3GPPHeader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Document for:</w:t>
      </w:r>
      <w:r w:rsidRPr="00F93A65">
        <w:rPr>
          <w:rFonts w:ascii="Arial" w:hAnsi="Arial" w:cs="Arial"/>
          <w:lang w:val="en-GB"/>
        </w:rPr>
        <w:tab/>
      </w:r>
      <w:r w:rsidR="000C0578" w:rsidRPr="00F93A65">
        <w:rPr>
          <w:rFonts w:ascii="Arial" w:hAnsi="Arial" w:cs="Arial"/>
          <w:lang w:val="en-GB"/>
        </w:rPr>
        <w:t>Approval</w:t>
      </w:r>
    </w:p>
    <w:p w14:paraId="5BF70D0D" w14:textId="77777777" w:rsidR="00E250A8" w:rsidRPr="00F93A65" w:rsidRDefault="00E250A8" w:rsidP="00E250A8">
      <w:pPr>
        <w:pStyle w:val="1"/>
        <w:rPr>
          <w:lang w:val="en-GB"/>
        </w:rPr>
      </w:pPr>
      <w:r w:rsidRPr="00F93A65">
        <w:rPr>
          <w:lang w:val="en-GB"/>
        </w:rPr>
        <w:t>Introduction</w:t>
      </w:r>
    </w:p>
    <w:p w14:paraId="4ADE430B" w14:textId="77777777" w:rsidR="00D23594" w:rsidRDefault="00D23594" w:rsidP="00D23594">
      <w:pPr>
        <w:widowControl w:val="0"/>
        <w:ind w:left="144" w:hanging="144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b/>
          <w:color w:val="FF00FF"/>
          <w:sz w:val="18"/>
          <w:lang w:eastAsia="en-US"/>
        </w:rPr>
        <w:t>CB: # R19MobilityEnh</w:t>
      </w:r>
    </w:p>
    <w:p w14:paraId="00768240" w14:textId="77777777" w:rsidR="00C637FC" w:rsidRPr="00C56E7A" w:rsidRDefault="00C637FC" w:rsidP="00C637FC">
      <w:pPr>
        <w:widowControl w:val="0"/>
        <w:ind w:left="144" w:hanging="144"/>
        <w:rPr>
          <w:rFonts w:ascii="Calibri" w:hAnsi="Calibri" w:cs="Calibri"/>
          <w:b/>
          <w:color w:val="FF00FF"/>
          <w:sz w:val="18"/>
          <w:highlight w:val="yellow"/>
          <w:lang w:eastAsia="zh-CN"/>
        </w:rPr>
      </w:pPr>
      <w:r w:rsidRPr="00C56E7A">
        <w:rPr>
          <w:rFonts w:ascii="Calibri" w:hAnsi="Calibri" w:cs="Calibri"/>
          <w:b/>
          <w:color w:val="FF00FF"/>
          <w:sz w:val="18"/>
          <w:highlight w:val="yellow"/>
          <w:lang w:eastAsia="en-US"/>
        </w:rPr>
        <w:t xml:space="preserve">- Capture the </w:t>
      </w:r>
      <w:r w:rsidRPr="00C56E7A">
        <w:rPr>
          <w:rFonts w:ascii="Calibri" w:hAnsi="Calibri" w:cs="Calibri" w:hint="eastAsia"/>
          <w:b/>
          <w:color w:val="FF00FF"/>
          <w:sz w:val="18"/>
          <w:highlight w:val="yellow"/>
          <w:lang w:eastAsia="zh-CN"/>
        </w:rPr>
        <w:t>agreements of stage-2 and stage-3 for LTM procedures for inter-CU scenarios</w:t>
      </w:r>
    </w:p>
    <w:p w14:paraId="5D6F7537" w14:textId="77777777" w:rsidR="00C637FC" w:rsidRDefault="00C637FC" w:rsidP="00C637FC">
      <w:pPr>
        <w:widowControl w:val="0"/>
        <w:ind w:left="144" w:hanging="144"/>
        <w:rPr>
          <w:rFonts w:ascii="Calibri" w:hAnsi="Calibri" w:cs="Calibri"/>
          <w:b/>
          <w:color w:val="FF00FF"/>
          <w:sz w:val="18"/>
          <w:lang w:eastAsia="zh-CN"/>
        </w:rPr>
      </w:pPr>
      <w:r w:rsidRPr="00C56E7A">
        <w:rPr>
          <w:rFonts w:ascii="Calibri" w:hAnsi="Calibri" w:cs="Calibri" w:hint="eastAsia"/>
          <w:b/>
          <w:color w:val="FF00FF"/>
          <w:sz w:val="18"/>
          <w:highlight w:val="yellow"/>
          <w:lang w:eastAsia="zh-CN"/>
        </w:rPr>
        <w:t>- working on TPs based on the above agreements.</w:t>
      </w:r>
    </w:p>
    <w:p w14:paraId="17F0A004" w14:textId="65878288" w:rsidR="00C637FC" w:rsidRDefault="00C637FC" w:rsidP="00C637FC">
      <w:pPr>
        <w:widowControl w:val="0"/>
        <w:ind w:left="144" w:hanging="144"/>
        <w:rPr>
          <w:rFonts w:ascii="Calibri" w:hAnsi="Calibri" w:cs="Calibri"/>
          <w:b/>
          <w:color w:val="FF00FF"/>
          <w:sz w:val="18"/>
          <w:lang w:eastAsia="zh-CN"/>
        </w:rPr>
      </w:pPr>
      <w:r>
        <w:rPr>
          <w:rFonts w:ascii="Calibri" w:hAnsi="Calibri" w:cs="Calibri" w:hint="eastAsia"/>
          <w:b/>
          <w:color w:val="FF00FF"/>
          <w:sz w:val="18"/>
          <w:lang w:eastAsia="zh-CN"/>
        </w:rPr>
        <w:t xml:space="preserve">- compare two solutions for Inter-CU LTM (5201, 5676, 5315), and identify the critical issue of each solution if any, capture the views in </w:t>
      </w:r>
      <w:hyperlink r:id="rId11" w:history="1">
        <w:r>
          <w:rPr>
            <w:rStyle w:val="a4"/>
            <w:rFonts w:ascii="Calibri" w:hAnsi="Calibri" w:cs="Calibri" w:hint="eastAsia"/>
            <w:bCs/>
            <w:sz w:val="18"/>
            <w:lang w:eastAsia="zh-CN"/>
          </w:rPr>
          <w:t>R3-245748</w:t>
        </w:r>
      </w:hyperlink>
      <w:r>
        <w:rPr>
          <w:rFonts w:ascii="Calibri" w:hAnsi="Calibri" w:cs="Calibri" w:hint="eastAsia"/>
          <w:bCs/>
          <w:color w:val="FF00FF"/>
          <w:sz w:val="18"/>
          <w:lang w:eastAsia="zh-CN"/>
        </w:rPr>
        <w:t>.</w:t>
      </w:r>
      <w:r>
        <w:rPr>
          <w:rFonts w:ascii="Calibri" w:hAnsi="Calibri" w:cs="Calibri" w:hint="eastAsia"/>
          <w:b/>
          <w:color w:val="FF00FF"/>
          <w:sz w:val="18"/>
          <w:lang w:eastAsia="zh-CN"/>
        </w:rPr>
        <w:t xml:space="preserve"> </w:t>
      </w:r>
    </w:p>
    <w:p w14:paraId="05378103" w14:textId="77777777" w:rsidR="00C637FC" w:rsidRDefault="00C637FC" w:rsidP="00C637FC">
      <w:pPr>
        <w:widowControl w:val="0"/>
        <w:ind w:left="144" w:hanging="144"/>
        <w:rPr>
          <w:rFonts w:ascii="Calibri" w:eastAsia="宋体" w:hAnsi="Calibri" w:cs="Calibri"/>
          <w:sz w:val="18"/>
          <w:lang w:eastAsia="zh-CN"/>
        </w:rPr>
      </w:pPr>
      <w:r>
        <w:rPr>
          <w:rFonts w:ascii="Calibri" w:eastAsia="宋体" w:hAnsi="Calibri" w:cs="Calibri" w:hint="eastAsia"/>
          <w:sz w:val="18"/>
          <w:lang w:eastAsia="zh-CN"/>
        </w:rPr>
        <w:t>(moderator - CT and Lenovo)</w:t>
      </w:r>
    </w:p>
    <w:p w14:paraId="3D5D1579" w14:textId="4DEE2400" w:rsidR="00C637FC" w:rsidRDefault="00C637FC" w:rsidP="00C637FC">
      <w:pPr>
        <w:widowControl w:val="0"/>
        <w:ind w:left="144" w:hanging="144"/>
        <w:rPr>
          <w:rFonts w:ascii="Calibri" w:eastAsia="宋体" w:hAnsi="Calibri" w:cs="Calibri"/>
          <w:sz w:val="18"/>
          <w:lang w:eastAsia="zh-CN"/>
        </w:rPr>
      </w:pPr>
      <w:r>
        <w:rPr>
          <w:rFonts w:ascii="Calibri" w:eastAsia="宋体" w:hAnsi="Calibri" w:cs="Calibri" w:hint="eastAsia"/>
          <w:sz w:val="18"/>
          <w:lang w:eastAsia="zh-CN"/>
        </w:rPr>
        <w:t xml:space="preserve">Summary of the offline discussion in </w:t>
      </w:r>
      <w:hyperlink r:id="rId12" w:history="1">
        <w:r>
          <w:rPr>
            <w:rStyle w:val="a4"/>
            <w:rFonts w:ascii="Calibri" w:eastAsia="宋体" w:hAnsi="Calibri" w:cs="Calibri" w:hint="eastAsia"/>
            <w:sz w:val="18"/>
            <w:lang w:eastAsia="zh-CN"/>
          </w:rPr>
          <w:t>R3-245747</w:t>
        </w:r>
      </w:hyperlink>
    </w:p>
    <w:p w14:paraId="1A57709A" w14:textId="77777777" w:rsidR="00E250A8" w:rsidRPr="00F93A65" w:rsidRDefault="005D2DBA" w:rsidP="00E250A8">
      <w:pPr>
        <w:pStyle w:val="1"/>
        <w:rPr>
          <w:lang w:val="en-GB"/>
        </w:rPr>
      </w:pPr>
      <w:r w:rsidRPr="00F93A65">
        <w:rPr>
          <w:lang w:val="en-GB"/>
        </w:rPr>
        <w:t>For the Chairman’s Notes</w:t>
      </w:r>
    </w:p>
    <w:p w14:paraId="2D2838D9" w14:textId="77777777" w:rsidR="00CE4D51" w:rsidRPr="00F93A65" w:rsidRDefault="00CE4D51" w:rsidP="00CE4D51">
      <w:pPr>
        <w:rPr>
          <w:lang w:val="en-GB"/>
        </w:rPr>
      </w:pPr>
      <w:r w:rsidRPr="00F93A65">
        <w:rPr>
          <w:lang w:val="en-GB"/>
        </w:rPr>
        <w:t>Propose the following:</w:t>
      </w:r>
    </w:p>
    <w:p w14:paraId="28C8FC94" w14:textId="00D6F2FB" w:rsidR="00CE4D51" w:rsidRDefault="00FC32CF" w:rsidP="00CE4D51">
      <w:pPr>
        <w:rPr>
          <w:rFonts w:eastAsiaTheme="minorEastAsia"/>
          <w:lang w:val="en-GB" w:eastAsia="zh-CN"/>
        </w:rPr>
      </w:pPr>
      <w:r w:rsidRPr="00FC32CF">
        <w:rPr>
          <w:lang w:val="en-GB"/>
        </w:rPr>
        <w:t>R3-245203</w:t>
      </w:r>
      <w:r w:rsidR="00CE4D51" w:rsidRPr="00F93A65">
        <w:rPr>
          <w:lang w:val="en-GB"/>
        </w:rPr>
        <w:t xml:space="preserve"> rev [in </w:t>
      </w:r>
      <w:r w:rsidR="00E440B2">
        <w:rPr>
          <w:rFonts w:eastAsiaTheme="minorEastAsia" w:hint="eastAsia"/>
          <w:lang w:val="en-GB" w:eastAsia="zh-CN"/>
        </w:rPr>
        <w:t>R3-2457</w:t>
      </w:r>
      <w:r w:rsidR="00A138C3">
        <w:rPr>
          <w:rFonts w:eastAsiaTheme="minorEastAsia" w:hint="eastAsia"/>
          <w:lang w:val="en-GB" w:eastAsia="zh-CN"/>
        </w:rPr>
        <w:t>98</w:t>
      </w:r>
      <w:r w:rsidR="00CE4D51" w:rsidRPr="00F93A65">
        <w:rPr>
          <w:lang w:val="en-GB"/>
        </w:rPr>
        <w:t xml:space="preserve">] – </w:t>
      </w:r>
      <w:r w:rsidR="00C51744">
        <w:rPr>
          <w:rFonts w:eastAsiaTheme="minorEastAsia" w:hint="eastAsia"/>
          <w:lang w:val="en-GB" w:eastAsia="zh-CN"/>
        </w:rPr>
        <w:t xml:space="preserve">to be </w:t>
      </w:r>
      <w:r w:rsidR="00CE4D51" w:rsidRPr="00F93A65">
        <w:rPr>
          <w:lang w:val="en-GB"/>
        </w:rPr>
        <w:t>agreed</w:t>
      </w:r>
    </w:p>
    <w:p w14:paraId="7BA79544" w14:textId="3E84CFAE" w:rsidR="00464D40" w:rsidRPr="00464D40" w:rsidRDefault="00464D40" w:rsidP="00CE4D51">
      <w:pPr>
        <w:rPr>
          <w:rFonts w:eastAsiaTheme="minorEastAsia" w:hint="eastAsia"/>
          <w:lang w:val="en-GB" w:eastAsia="zh-CN"/>
        </w:rPr>
      </w:pPr>
      <w:r w:rsidRPr="00FC32CF">
        <w:rPr>
          <w:lang w:val="en-GB"/>
        </w:rPr>
        <w:t>R3-245317</w:t>
      </w:r>
      <w:r w:rsidRPr="00F93A65">
        <w:rPr>
          <w:lang w:val="en-GB"/>
        </w:rPr>
        <w:t xml:space="preserve"> rev [in </w:t>
      </w:r>
      <w:r w:rsidR="002D51A4">
        <w:rPr>
          <w:rFonts w:eastAsiaTheme="minorEastAsia" w:hint="eastAsia"/>
          <w:lang w:val="en-GB" w:eastAsia="zh-CN"/>
        </w:rPr>
        <w:t>R3-245833</w:t>
      </w:r>
      <w:r w:rsidRPr="00F93A65">
        <w:rPr>
          <w:lang w:val="en-GB"/>
        </w:rPr>
        <w:t xml:space="preserve">] – </w:t>
      </w:r>
      <w:r>
        <w:rPr>
          <w:rFonts w:eastAsiaTheme="minorEastAsia" w:hint="eastAsia"/>
          <w:lang w:val="en-GB" w:eastAsia="zh-CN"/>
        </w:rPr>
        <w:t xml:space="preserve">to be </w:t>
      </w:r>
      <w:r w:rsidRPr="00F93A65">
        <w:rPr>
          <w:lang w:val="en-GB"/>
        </w:rPr>
        <w:t>agreed</w:t>
      </w:r>
    </w:p>
    <w:p w14:paraId="27E4A1AC" w14:textId="77777777" w:rsidR="00FC32CF" w:rsidRDefault="00FC32CF" w:rsidP="00FC32CF">
      <w:pPr>
        <w:rPr>
          <w:rFonts w:eastAsiaTheme="minorEastAsia"/>
          <w:b/>
          <w:bCs/>
          <w:color w:val="00B050"/>
          <w:lang w:val="en-GB" w:eastAsia="zh-CN"/>
        </w:rPr>
      </w:pPr>
      <w:r w:rsidRPr="00FC32CF">
        <w:rPr>
          <w:rFonts w:hint="eastAsia"/>
          <w:b/>
          <w:bCs/>
          <w:color w:val="00B050"/>
          <w:lang w:val="en-GB"/>
        </w:rPr>
        <w:t>Follow F1AP, t</w:t>
      </w:r>
      <w:r w:rsidRPr="00FC32CF">
        <w:rPr>
          <w:b/>
          <w:bCs/>
          <w:color w:val="00B050"/>
          <w:lang w:val="en-GB"/>
        </w:rPr>
        <w:t xml:space="preserve">he source </w:t>
      </w:r>
      <w:proofErr w:type="spellStart"/>
      <w:r w:rsidRPr="00FC32CF">
        <w:rPr>
          <w:b/>
          <w:bCs/>
          <w:color w:val="00B050"/>
          <w:lang w:val="en-GB"/>
        </w:rPr>
        <w:t>gNB</w:t>
      </w:r>
      <w:proofErr w:type="spellEnd"/>
      <w:r w:rsidRPr="00FC32CF">
        <w:rPr>
          <w:b/>
          <w:bCs/>
          <w:color w:val="00B050"/>
          <w:lang w:val="en-GB"/>
        </w:rPr>
        <w:t>-CU</w:t>
      </w:r>
      <w:r w:rsidRPr="00FC32CF">
        <w:rPr>
          <w:rFonts w:hint="eastAsia"/>
          <w:b/>
          <w:bCs/>
          <w:color w:val="00B050"/>
          <w:lang w:val="en-GB"/>
        </w:rPr>
        <w:t xml:space="preserve"> </w:t>
      </w:r>
      <w:r w:rsidRPr="00FC32CF">
        <w:rPr>
          <w:b/>
          <w:bCs/>
          <w:color w:val="00B050"/>
          <w:lang w:val="en-GB"/>
        </w:rPr>
        <w:t>send</w:t>
      </w:r>
      <w:r w:rsidRPr="00FC32CF">
        <w:rPr>
          <w:rFonts w:hint="eastAsia"/>
          <w:b/>
          <w:bCs/>
          <w:color w:val="00B050"/>
          <w:lang w:val="en-GB"/>
        </w:rPr>
        <w:t>s</w:t>
      </w:r>
      <w:r w:rsidRPr="00FC32CF">
        <w:rPr>
          <w:b/>
          <w:bCs/>
          <w:color w:val="00B050"/>
          <w:lang w:val="en-GB"/>
        </w:rPr>
        <w:t xml:space="preserve"> the CSI resource configuration of candidate cells to candidate </w:t>
      </w:r>
      <w:proofErr w:type="spellStart"/>
      <w:r w:rsidRPr="00FC32CF">
        <w:rPr>
          <w:b/>
          <w:bCs/>
          <w:color w:val="00B050"/>
          <w:lang w:val="en-GB"/>
        </w:rPr>
        <w:t>gNB</w:t>
      </w:r>
      <w:proofErr w:type="spellEnd"/>
      <w:r w:rsidRPr="00FC32CF">
        <w:rPr>
          <w:b/>
          <w:bCs/>
          <w:color w:val="00B050"/>
          <w:lang w:val="en-GB"/>
        </w:rPr>
        <w:t>-CUs via Handover Request message</w:t>
      </w:r>
      <w:r w:rsidRPr="00FC32CF">
        <w:rPr>
          <w:rFonts w:hint="eastAsia"/>
          <w:b/>
          <w:bCs/>
          <w:color w:val="00B050"/>
          <w:lang w:val="en-GB"/>
        </w:rPr>
        <w:t xml:space="preserve"> for subsequent LTM</w:t>
      </w:r>
      <w:r w:rsidRPr="00FC32CF">
        <w:rPr>
          <w:b/>
          <w:bCs/>
          <w:color w:val="00B050"/>
          <w:lang w:val="en-GB"/>
        </w:rPr>
        <w:t xml:space="preserve">, and the candidate </w:t>
      </w:r>
      <w:proofErr w:type="spellStart"/>
      <w:r w:rsidRPr="00FC32CF">
        <w:rPr>
          <w:b/>
          <w:bCs/>
          <w:color w:val="00B050"/>
          <w:lang w:val="en-GB"/>
        </w:rPr>
        <w:t>gNB</w:t>
      </w:r>
      <w:proofErr w:type="spellEnd"/>
      <w:r w:rsidRPr="00FC32CF">
        <w:rPr>
          <w:b/>
          <w:bCs/>
          <w:color w:val="00B050"/>
          <w:lang w:val="en-GB"/>
        </w:rPr>
        <w:t xml:space="preserve">-CU sends the CSI report configuration to the source </w:t>
      </w:r>
      <w:proofErr w:type="spellStart"/>
      <w:r w:rsidRPr="00FC32CF">
        <w:rPr>
          <w:b/>
          <w:bCs/>
          <w:color w:val="00B050"/>
          <w:lang w:val="en-GB"/>
        </w:rPr>
        <w:t>gNB</w:t>
      </w:r>
      <w:proofErr w:type="spellEnd"/>
      <w:r w:rsidRPr="00FC32CF">
        <w:rPr>
          <w:b/>
          <w:bCs/>
          <w:color w:val="00B050"/>
          <w:lang w:val="en-GB"/>
        </w:rPr>
        <w:t>-CU via Handover Request ACK message</w:t>
      </w:r>
      <w:r w:rsidRPr="00FC32CF">
        <w:rPr>
          <w:rFonts w:hint="eastAsia"/>
          <w:b/>
          <w:bCs/>
          <w:color w:val="00B050"/>
          <w:lang w:val="en-GB"/>
        </w:rPr>
        <w:t>.</w:t>
      </w:r>
    </w:p>
    <w:p w14:paraId="2EA35115" w14:textId="6C71B010" w:rsidR="00FC32CF" w:rsidRPr="00FC32CF" w:rsidRDefault="00FC32CF" w:rsidP="00FC32CF">
      <w:pPr>
        <w:rPr>
          <w:rFonts w:eastAsiaTheme="minorEastAsia"/>
          <w:b/>
          <w:bCs/>
          <w:color w:val="0070C0"/>
          <w:lang w:val="en-GB" w:eastAsia="zh-CN"/>
        </w:rPr>
      </w:pPr>
      <w:r w:rsidRPr="00FC32CF">
        <w:rPr>
          <w:rFonts w:hint="eastAsia"/>
          <w:b/>
          <w:bCs/>
          <w:color w:val="0070C0"/>
          <w:lang w:val="en-GB"/>
        </w:rPr>
        <w:t>How t</w:t>
      </w:r>
      <w:r w:rsidRPr="00FC32CF">
        <w:rPr>
          <w:b/>
          <w:bCs/>
          <w:color w:val="0070C0"/>
          <w:lang w:val="en-GB"/>
        </w:rPr>
        <w:t xml:space="preserve">he source </w:t>
      </w:r>
      <w:proofErr w:type="spellStart"/>
      <w:r w:rsidRPr="00FC32CF">
        <w:rPr>
          <w:b/>
          <w:bCs/>
          <w:color w:val="0070C0"/>
          <w:lang w:val="en-GB"/>
        </w:rPr>
        <w:t>gNB</w:t>
      </w:r>
      <w:proofErr w:type="spellEnd"/>
      <w:r w:rsidRPr="00FC32CF">
        <w:rPr>
          <w:b/>
          <w:bCs/>
          <w:color w:val="0070C0"/>
          <w:lang w:val="en-GB"/>
        </w:rPr>
        <w:t xml:space="preserve">-CU sends the reference configuration to all candidate </w:t>
      </w:r>
      <w:proofErr w:type="spellStart"/>
      <w:r w:rsidRPr="00FC32CF">
        <w:rPr>
          <w:b/>
          <w:bCs/>
          <w:color w:val="0070C0"/>
          <w:lang w:val="en-GB"/>
        </w:rPr>
        <w:t>gNBs</w:t>
      </w:r>
      <w:proofErr w:type="spellEnd"/>
      <w:r w:rsidRPr="00FC32CF">
        <w:rPr>
          <w:b/>
          <w:bCs/>
          <w:color w:val="0070C0"/>
          <w:lang w:val="en-GB"/>
        </w:rPr>
        <w:t xml:space="preserve"> </w:t>
      </w:r>
      <w:r w:rsidRPr="00FC32CF">
        <w:rPr>
          <w:rFonts w:hint="eastAsia"/>
          <w:b/>
          <w:bCs/>
          <w:color w:val="0070C0"/>
          <w:lang w:val="en-GB"/>
        </w:rPr>
        <w:t>is pending on RAN2 progress</w:t>
      </w:r>
      <w:r w:rsidRPr="00FC32CF">
        <w:rPr>
          <w:b/>
          <w:bCs/>
          <w:color w:val="0070C0"/>
          <w:lang w:val="en-GB"/>
        </w:rPr>
        <w:t>.</w:t>
      </w:r>
    </w:p>
    <w:p w14:paraId="1A21926A" w14:textId="6FAA0344" w:rsidR="00FC32CF" w:rsidRPr="00FC32CF" w:rsidRDefault="00FC32CF" w:rsidP="00FC32CF">
      <w:pPr>
        <w:rPr>
          <w:rFonts w:eastAsiaTheme="minorEastAsia"/>
          <w:b/>
          <w:bCs/>
          <w:color w:val="00B050"/>
          <w:lang w:val="en-GB" w:eastAsia="zh-CN"/>
        </w:rPr>
      </w:pPr>
      <w:r w:rsidRPr="00FC32CF">
        <w:rPr>
          <w:b/>
          <w:bCs/>
          <w:color w:val="00B050"/>
          <w:lang w:val="en-GB"/>
        </w:rPr>
        <w:t xml:space="preserve">Confirm the name of the </w:t>
      </w:r>
      <w:r w:rsidRPr="00FC32CF">
        <w:rPr>
          <w:rFonts w:hint="eastAsia"/>
          <w:b/>
          <w:bCs/>
          <w:color w:val="00B050"/>
          <w:lang w:val="en-GB"/>
        </w:rPr>
        <w:t xml:space="preserve">new </w:t>
      </w:r>
      <w:r w:rsidRPr="00FC32CF">
        <w:rPr>
          <w:b/>
          <w:bCs/>
          <w:color w:val="00B050"/>
          <w:lang w:val="en-GB"/>
        </w:rPr>
        <w:t>procedure as “LTM Configuration Update”.</w:t>
      </w:r>
    </w:p>
    <w:p w14:paraId="164BDC58" w14:textId="7416045B" w:rsidR="00FC32CF" w:rsidRPr="00FC32CF" w:rsidRDefault="00FC32CF" w:rsidP="00FC32CF">
      <w:pPr>
        <w:rPr>
          <w:rFonts w:eastAsiaTheme="minorEastAsia"/>
          <w:b/>
          <w:bCs/>
          <w:color w:val="00B050"/>
          <w:lang w:val="en-GB" w:eastAsia="zh-CN"/>
        </w:rPr>
      </w:pPr>
      <w:r w:rsidRPr="00FC32CF">
        <w:rPr>
          <w:b/>
          <w:bCs/>
          <w:color w:val="00B050"/>
          <w:lang w:val="en-GB"/>
        </w:rPr>
        <w:t xml:space="preserve">Introduce </w:t>
      </w:r>
      <w:r w:rsidRPr="00FC32CF">
        <w:rPr>
          <w:rFonts w:hint="eastAsia"/>
          <w:b/>
          <w:bCs/>
          <w:color w:val="00B050"/>
          <w:lang w:val="en-GB"/>
        </w:rPr>
        <w:t xml:space="preserve">a </w:t>
      </w:r>
      <w:r w:rsidRPr="00FC32CF">
        <w:rPr>
          <w:b/>
          <w:bCs/>
          <w:color w:val="00B050"/>
          <w:lang w:val="en-GB"/>
        </w:rPr>
        <w:t>new procedure</w:t>
      </w:r>
      <w:r w:rsidRPr="00FC32CF">
        <w:rPr>
          <w:rFonts w:hint="eastAsia"/>
          <w:b/>
          <w:bCs/>
          <w:color w:val="00B050"/>
          <w:lang w:val="en-GB"/>
        </w:rPr>
        <w:t xml:space="preserve"> f</w:t>
      </w:r>
      <w:r w:rsidRPr="00FC32CF">
        <w:rPr>
          <w:b/>
          <w:bCs/>
          <w:color w:val="00B050"/>
          <w:lang w:val="en-GB"/>
        </w:rPr>
        <w:t xml:space="preserve">or candidate </w:t>
      </w:r>
      <w:proofErr w:type="spellStart"/>
      <w:r w:rsidRPr="00FC32CF">
        <w:rPr>
          <w:b/>
          <w:bCs/>
          <w:color w:val="00B050"/>
          <w:lang w:val="en-GB"/>
        </w:rPr>
        <w:t>gNB</w:t>
      </w:r>
      <w:proofErr w:type="spellEnd"/>
      <w:r w:rsidRPr="00FC32CF">
        <w:rPr>
          <w:b/>
          <w:bCs/>
          <w:color w:val="00B050"/>
          <w:lang w:val="en-GB"/>
        </w:rPr>
        <w:t>-initiated LTM cancellation</w:t>
      </w:r>
      <w:r w:rsidRPr="00FC32CF">
        <w:rPr>
          <w:rFonts w:hint="eastAsia"/>
          <w:b/>
          <w:bCs/>
          <w:color w:val="00B050"/>
          <w:lang w:val="en-GB"/>
        </w:rPr>
        <w:t>.</w:t>
      </w:r>
    </w:p>
    <w:p w14:paraId="6AEE481F" w14:textId="173F2653" w:rsidR="00FC32CF" w:rsidRPr="003110A1" w:rsidRDefault="00FC32CF" w:rsidP="00FC32CF">
      <w:pPr>
        <w:rPr>
          <w:rFonts w:eastAsiaTheme="minorEastAsia"/>
          <w:b/>
          <w:bCs/>
          <w:color w:val="70AD47" w:themeColor="accent6"/>
          <w:lang w:val="en-GB" w:eastAsia="zh-CN"/>
        </w:rPr>
      </w:pPr>
      <w:r w:rsidRPr="00FC32CF">
        <w:rPr>
          <w:b/>
          <w:bCs/>
          <w:color w:val="00B050"/>
          <w:lang w:val="en-GB"/>
        </w:rPr>
        <w:t>A</w:t>
      </w:r>
      <w:r w:rsidRPr="00FC32CF">
        <w:rPr>
          <w:rFonts w:hint="eastAsia"/>
          <w:b/>
          <w:bCs/>
          <w:color w:val="00B050"/>
          <w:lang w:val="en-GB"/>
        </w:rPr>
        <w:t xml:space="preserve">llow UE association in-between candidate CUs (in case the </w:t>
      </w:r>
      <w:proofErr w:type="spellStart"/>
      <w:r w:rsidRPr="00FC32CF">
        <w:rPr>
          <w:rFonts w:hint="eastAsia"/>
          <w:b/>
          <w:bCs/>
          <w:color w:val="00B050"/>
          <w:lang w:val="en-GB"/>
        </w:rPr>
        <w:t>Xn</w:t>
      </w:r>
      <w:proofErr w:type="spellEnd"/>
      <w:r w:rsidRPr="00FC32CF">
        <w:rPr>
          <w:rFonts w:hint="eastAsia"/>
          <w:b/>
          <w:bCs/>
          <w:color w:val="00B050"/>
          <w:lang w:val="en-GB"/>
        </w:rPr>
        <w:t xml:space="preserve"> </w:t>
      </w:r>
      <w:r w:rsidRPr="00FC32CF">
        <w:rPr>
          <w:b/>
          <w:bCs/>
          <w:color w:val="00B050"/>
          <w:lang w:val="en-GB"/>
        </w:rPr>
        <w:t>connectivity</w:t>
      </w:r>
      <w:r w:rsidRPr="00FC32CF">
        <w:rPr>
          <w:rFonts w:hint="eastAsia"/>
          <w:b/>
          <w:bCs/>
          <w:color w:val="00B050"/>
          <w:lang w:val="en-GB"/>
        </w:rPr>
        <w:t xml:space="preserve"> existed) for subsequent LTM,</w:t>
      </w:r>
      <w:r>
        <w:rPr>
          <w:rFonts w:eastAsiaTheme="minorEastAsia" w:hint="eastAsia"/>
          <w:b/>
          <w:bCs/>
          <w:color w:val="70AD47" w:themeColor="accent6"/>
          <w:lang w:val="en-GB" w:eastAsia="zh-CN"/>
        </w:rPr>
        <w:t xml:space="preserve"> </w:t>
      </w:r>
      <w:r w:rsidRPr="00967C88">
        <w:rPr>
          <w:rFonts w:eastAsiaTheme="minorEastAsia" w:hint="eastAsia"/>
          <w:b/>
          <w:bCs/>
          <w:color w:val="0070C0"/>
          <w:lang w:val="en-GB" w:eastAsia="zh-CN"/>
        </w:rPr>
        <w:t>w</w:t>
      </w:r>
      <w:r w:rsidRPr="00FC32CF">
        <w:rPr>
          <w:rFonts w:hint="eastAsia"/>
          <w:b/>
          <w:bCs/>
          <w:color w:val="0070C0"/>
          <w:lang w:val="en-GB"/>
        </w:rPr>
        <w:t>hen and how to establish the UE association is FFS.</w:t>
      </w:r>
    </w:p>
    <w:p w14:paraId="072ECAD5" w14:textId="6C63C8FB" w:rsidR="00E250A8" w:rsidRDefault="00EC57F9" w:rsidP="00E250A8">
      <w:pPr>
        <w:pStyle w:val="1"/>
        <w:rPr>
          <w:rFonts w:eastAsiaTheme="minorEastAsia"/>
          <w:lang w:val="en-GB" w:eastAsia="zh-CN"/>
        </w:rPr>
      </w:pPr>
      <w:r w:rsidRPr="00F93A65">
        <w:rPr>
          <w:lang w:val="en-GB"/>
        </w:rPr>
        <w:t>Discussion</w:t>
      </w:r>
    </w:p>
    <w:p w14:paraId="47ABECF4" w14:textId="06343D45" w:rsidR="005A620D" w:rsidRDefault="00C637FC" w:rsidP="005A620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D</w:t>
      </w:r>
      <w:r>
        <w:rPr>
          <w:rFonts w:eastAsiaTheme="minorEastAsia" w:hint="eastAsia"/>
          <w:lang w:val="en-GB" w:eastAsia="zh-CN"/>
        </w:rPr>
        <w:t xml:space="preserve">uring the online </w:t>
      </w:r>
      <w:r>
        <w:rPr>
          <w:rFonts w:eastAsiaTheme="minorEastAsia"/>
          <w:lang w:val="en-GB" w:eastAsia="zh-CN"/>
        </w:rPr>
        <w:t>section</w:t>
      </w:r>
      <w:r>
        <w:rPr>
          <w:rFonts w:eastAsiaTheme="minorEastAsia" w:hint="eastAsia"/>
          <w:lang w:val="en-GB" w:eastAsia="zh-CN"/>
        </w:rPr>
        <w:t xml:space="preserve">, we </w:t>
      </w:r>
      <w:r>
        <w:rPr>
          <w:rFonts w:eastAsiaTheme="minorEastAsia"/>
          <w:lang w:val="en-GB" w:eastAsia="zh-CN"/>
        </w:rPr>
        <w:t>reach</w:t>
      </w:r>
      <w:r>
        <w:rPr>
          <w:rFonts w:eastAsiaTheme="minorEastAsia" w:hint="eastAsia"/>
          <w:lang w:val="en-GB" w:eastAsia="zh-CN"/>
        </w:rPr>
        <w:t>ed following progress on support of inter-CU LTM.</w:t>
      </w:r>
    </w:p>
    <w:p w14:paraId="64D8A7E5" w14:textId="77777777" w:rsidR="00C637FC" w:rsidRDefault="00C637FC" w:rsidP="00C637FC">
      <w:pPr>
        <w:widowControl w:val="0"/>
        <w:ind w:left="144" w:hanging="144"/>
        <w:rPr>
          <w:rFonts w:ascii="Calibri" w:hAnsi="Calibri" w:cs="Calibri"/>
          <w:color w:val="00B050"/>
          <w:sz w:val="18"/>
          <w:lang w:eastAsia="zh-CN"/>
        </w:rPr>
      </w:pPr>
      <w:r>
        <w:rPr>
          <w:rFonts w:ascii="Calibri" w:hAnsi="Calibri" w:cs="Calibri" w:hint="eastAsia"/>
          <w:color w:val="00B050"/>
          <w:sz w:val="18"/>
          <w:lang w:eastAsia="zh-CN"/>
        </w:rPr>
        <w:t xml:space="preserve">Current SSB information in </w:t>
      </w:r>
      <w:proofErr w:type="spellStart"/>
      <w:r>
        <w:rPr>
          <w:rFonts w:ascii="Calibri" w:hAnsi="Calibri" w:cs="Calibri" w:hint="eastAsia"/>
          <w:color w:val="00B050"/>
          <w:sz w:val="18"/>
          <w:lang w:eastAsia="zh-CN"/>
        </w:rPr>
        <w:t>Xn</w:t>
      </w:r>
      <w:proofErr w:type="spellEnd"/>
      <w:r>
        <w:rPr>
          <w:rFonts w:ascii="Calibri" w:hAnsi="Calibri" w:cs="Calibri" w:hint="eastAsia"/>
          <w:color w:val="00B050"/>
          <w:sz w:val="18"/>
          <w:lang w:eastAsia="zh-CN"/>
        </w:rPr>
        <w:t xml:space="preserve"> Setup and Configuration Update procedures can be reused for LTM preparation phase.</w:t>
      </w:r>
    </w:p>
    <w:p w14:paraId="486D48FB" w14:textId="77777777" w:rsidR="00C637FC" w:rsidRDefault="00C637FC" w:rsidP="00C637FC">
      <w:pPr>
        <w:widowControl w:val="0"/>
        <w:ind w:left="144" w:hanging="144"/>
        <w:rPr>
          <w:rFonts w:ascii="Calibri" w:eastAsia="宋体" w:hAnsi="Calibri" w:cs="Calibri"/>
          <w:color w:val="00B050"/>
          <w:sz w:val="18"/>
          <w:lang w:eastAsia="zh-CN"/>
        </w:rPr>
      </w:pPr>
      <w:bookmarkStart w:id="1" w:name="_Hlk179983761"/>
      <w:r>
        <w:rPr>
          <w:rFonts w:ascii="Calibri" w:eastAsia="宋体" w:hAnsi="Calibri" w:cs="Calibri" w:hint="eastAsia"/>
          <w:color w:val="00B050"/>
          <w:sz w:val="18"/>
          <w:lang w:eastAsia="zh-CN"/>
        </w:rPr>
        <w:t xml:space="preserve">WA: </w:t>
      </w:r>
      <w:r>
        <w:rPr>
          <w:rFonts w:ascii="Calibri" w:eastAsia="宋体" w:hAnsi="Calibri" w:cs="Calibri" w:hint="eastAsia"/>
          <w:color w:val="00B050"/>
          <w:sz w:val="18"/>
          <w:lang w:eastAsia="en-US"/>
        </w:rPr>
        <w:t>For inter-CU LTM mobility, a separate LTM request message (i.e. HANDOVER REQUEST message) is used for each candidate cell.</w:t>
      </w:r>
      <w:r>
        <w:rPr>
          <w:rFonts w:ascii="Calibri" w:eastAsia="宋体" w:hAnsi="Calibri" w:cs="Calibri" w:hint="eastAsia"/>
          <w:color w:val="00B050"/>
          <w:sz w:val="18"/>
          <w:lang w:eastAsia="zh-CN"/>
        </w:rPr>
        <w:t xml:space="preserve"> </w:t>
      </w:r>
    </w:p>
    <w:bookmarkEnd w:id="1"/>
    <w:p w14:paraId="4E854A23" w14:textId="1B668E49" w:rsidR="00C637FC" w:rsidRPr="00C637FC" w:rsidRDefault="00C637FC" w:rsidP="00C637FC">
      <w:pPr>
        <w:widowControl w:val="0"/>
        <w:ind w:left="144" w:hanging="144"/>
        <w:rPr>
          <w:rFonts w:ascii="Calibri" w:eastAsiaTheme="minorEastAsia" w:hAnsi="Calibri" w:cs="Calibri"/>
          <w:color w:val="0070C0"/>
          <w:sz w:val="18"/>
          <w:lang w:eastAsia="zh-CN"/>
        </w:rPr>
      </w:pPr>
      <w:r>
        <w:rPr>
          <w:rFonts w:ascii="Calibri" w:hAnsi="Calibri" w:cs="Calibri" w:hint="eastAsia"/>
          <w:color w:val="0070C0"/>
          <w:sz w:val="18"/>
          <w:lang w:eastAsia="zh-CN"/>
        </w:rPr>
        <w:lastRenderedPageBreak/>
        <w:t xml:space="preserve">The error handling of multiple UE associations </w:t>
      </w:r>
      <w:proofErr w:type="gramStart"/>
      <w:r>
        <w:rPr>
          <w:rFonts w:ascii="Calibri" w:hAnsi="Calibri" w:cs="Calibri" w:hint="eastAsia"/>
          <w:color w:val="0070C0"/>
          <w:sz w:val="18"/>
          <w:lang w:eastAsia="zh-CN"/>
        </w:rPr>
        <w:t>need</w:t>
      </w:r>
      <w:proofErr w:type="gramEnd"/>
      <w:r>
        <w:rPr>
          <w:rFonts w:ascii="Calibri" w:hAnsi="Calibri" w:cs="Calibri" w:hint="eastAsia"/>
          <w:color w:val="0070C0"/>
          <w:sz w:val="18"/>
          <w:lang w:eastAsia="zh-CN"/>
        </w:rPr>
        <w:t xml:space="preserve"> to be considered.</w:t>
      </w:r>
    </w:p>
    <w:p w14:paraId="1F235C59" w14:textId="77777777" w:rsidR="00C637FC" w:rsidRDefault="00C637FC" w:rsidP="00C637FC">
      <w:pPr>
        <w:widowControl w:val="0"/>
        <w:ind w:left="144" w:hanging="144"/>
        <w:rPr>
          <w:rFonts w:ascii="Calibri" w:eastAsia="宋体" w:hAnsi="Calibri" w:cs="Calibri"/>
          <w:color w:val="00B050"/>
          <w:sz w:val="18"/>
          <w:lang w:eastAsia="zh-CN"/>
        </w:rPr>
      </w:pPr>
      <w:r>
        <w:rPr>
          <w:rFonts w:ascii="Calibri" w:eastAsia="宋体" w:hAnsi="Calibri" w:cs="Calibri" w:hint="eastAsia"/>
          <w:color w:val="00B050"/>
          <w:sz w:val="18"/>
          <w:lang w:eastAsia="zh-CN"/>
        </w:rPr>
        <w:t>WA: T</w:t>
      </w:r>
      <w:r>
        <w:rPr>
          <w:rFonts w:ascii="Calibri" w:eastAsia="宋体" w:hAnsi="Calibri" w:cs="Calibri"/>
          <w:color w:val="00B050"/>
          <w:sz w:val="18"/>
          <w:lang w:eastAsia="zh-CN"/>
        </w:rPr>
        <w:t xml:space="preserve">he source </w:t>
      </w:r>
      <w:proofErr w:type="spellStart"/>
      <w:r>
        <w:rPr>
          <w:rFonts w:ascii="Calibri" w:eastAsia="宋体" w:hAnsi="Calibri" w:cs="Calibri"/>
          <w:color w:val="00B050"/>
          <w:sz w:val="18"/>
          <w:lang w:eastAsia="zh-CN"/>
        </w:rPr>
        <w:t>gNB</w:t>
      </w:r>
      <w:proofErr w:type="spellEnd"/>
      <w:r>
        <w:rPr>
          <w:rFonts w:ascii="Calibri" w:eastAsia="宋体" w:hAnsi="Calibri" w:cs="Calibri"/>
          <w:color w:val="00B050"/>
          <w:sz w:val="18"/>
          <w:lang w:eastAsia="zh-CN"/>
        </w:rPr>
        <w:t>-CU send</w:t>
      </w:r>
      <w:r>
        <w:rPr>
          <w:rFonts w:ascii="Calibri" w:eastAsia="宋体" w:hAnsi="Calibri" w:cs="Calibri" w:hint="eastAsia"/>
          <w:color w:val="00B050"/>
          <w:sz w:val="18"/>
          <w:lang w:eastAsia="zh-CN"/>
        </w:rPr>
        <w:t>s</w:t>
      </w:r>
      <w:r>
        <w:rPr>
          <w:rFonts w:ascii="Calibri" w:eastAsia="宋体" w:hAnsi="Calibri" w:cs="Calibri"/>
          <w:color w:val="00B050"/>
          <w:sz w:val="18"/>
          <w:lang w:eastAsia="zh-CN"/>
        </w:rPr>
        <w:t xml:space="preserve"> the CSI resource configuration of candidate cells to other candidate </w:t>
      </w:r>
      <w:proofErr w:type="spellStart"/>
      <w:r>
        <w:rPr>
          <w:rFonts w:ascii="Calibri" w:eastAsia="宋体" w:hAnsi="Calibri" w:cs="Calibri"/>
          <w:color w:val="00B050"/>
          <w:sz w:val="18"/>
          <w:lang w:eastAsia="zh-CN"/>
        </w:rPr>
        <w:t>gNB</w:t>
      </w:r>
      <w:proofErr w:type="spellEnd"/>
      <w:r>
        <w:rPr>
          <w:rFonts w:ascii="Calibri" w:eastAsia="宋体" w:hAnsi="Calibri" w:cs="Calibri"/>
          <w:color w:val="00B050"/>
          <w:sz w:val="18"/>
          <w:lang w:eastAsia="zh-CN"/>
        </w:rPr>
        <w:t xml:space="preserve">-CUs via Handover Request message, and the candidate </w:t>
      </w:r>
      <w:proofErr w:type="spellStart"/>
      <w:r>
        <w:rPr>
          <w:rFonts w:ascii="Calibri" w:eastAsia="宋体" w:hAnsi="Calibri" w:cs="Calibri"/>
          <w:color w:val="00B050"/>
          <w:sz w:val="18"/>
          <w:lang w:eastAsia="zh-CN"/>
        </w:rPr>
        <w:t>gNB</w:t>
      </w:r>
      <w:proofErr w:type="spellEnd"/>
      <w:r>
        <w:rPr>
          <w:rFonts w:ascii="Calibri" w:eastAsia="宋体" w:hAnsi="Calibri" w:cs="Calibri"/>
          <w:color w:val="00B050"/>
          <w:sz w:val="18"/>
          <w:lang w:eastAsia="zh-CN"/>
        </w:rPr>
        <w:t xml:space="preserve">-CU sends the CSI report configuration to the source </w:t>
      </w:r>
      <w:proofErr w:type="spellStart"/>
      <w:r>
        <w:rPr>
          <w:rFonts w:ascii="Calibri" w:eastAsia="宋体" w:hAnsi="Calibri" w:cs="Calibri"/>
          <w:color w:val="00B050"/>
          <w:sz w:val="18"/>
          <w:lang w:eastAsia="zh-CN"/>
        </w:rPr>
        <w:t>gNB</w:t>
      </w:r>
      <w:proofErr w:type="spellEnd"/>
      <w:r>
        <w:rPr>
          <w:rFonts w:ascii="Calibri" w:eastAsia="宋体" w:hAnsi="Calibri" w:cs="Calibri"/>
          <w:color w:val="00B050"/>
          <w:sz w:val="18"/>
          <w:lang w:eastAsia="zh-CN"/>
        </w:rPr>
        <w:t>-CU via Handover Request ACK message.</w:t>
      </w:r>
    </w:p>
    <w:p w14:paraId="3761023C" w14:textId="1F123211" w:rsidR="00F24B07" w:rsidRDefault="00F24B07" w:rsidP="00C637FC">
      <w:pPr>
        <w:widowControl w:val="0"/>
        <w:ind w:left="144" w:hanging="144"/>
        <w:rPr>
          <w:rFonts w:ascii="Calibri" w:eastAsia="宋体" w:hAnsi="Calibri" w:cs="Calibri"/>
          <w:color w:val="00B050"/>
          <w:sz w:val="18"/>
          <w:lang w:eastAsia="zh-CN"/>
        </w:rPr>
      </w:pPr>
      <w:r>
        <w:rPr>
          <w:rFonts w:ascii="Calibri" w:eastAsia="宋体" w:hAnsi="Calibri" w:cs="Calibri" w:hint="eastAsia"/>
          <w:color w:val="00B050"/>
          <w:sz w:val="18"/>
          <w:lang w:eastAsia="zh-CN"/>
        </w:rPr>
        <w:t xml:space="preserve">WA: </w:t>
      </w:r>
      <w:r>
        <w:rPr>
          <w:rFonts w:ascii="Calibri" w:eastAsia="宋体" w:hAnsi="Calibri" w:cs="Calibri" w:hint="eastAsia"/>
          <w:color w:val="00B050"/>
          <w:sz w:val="18"/>
          <w:lang w:eastAsia="en-US"/>
        </w:rPr>
        <w:t xml:space="preserve">Reuse the existing </w:t>
      </w:r>
      <w:proofErr w:type="spellStart"/>
      <w:r>
        <w:rPr>
          <w:rFonts w:ascii="Calibri" w:eastAsia="宋体" w:hAnsi="Calibri" w:cs="Calibri" w:hint="eastAsia"/>
          <w:color w:val="00B050"/>
          <w:sz w:val="18"/>
          <w:lang w:eastAsia="en-US"/>
        </w:rPr>
        <w:t>XnAP</w:t>
      </w:r>
      <w:proofErr w:type="spellEnd"/>
      <w:r>
        <w:rPr>
          <w:rFonts w:ascii="Calibri" w:eastAsia="宋体" w:hAnsi="Calibri" w:cs="Calibri" w:hint="eastAsia"/>
          <w:color w:val="00B050"/>
          <w:sz w:val="18"/>
          <w:lang w:eastAsia="en-US"/>
        </w:rPr>
        <w:t xml:space="preserve"> UE CONTEXT RELEASE message at the source </w:t>
      </w:r>
      <w:proofErr w:type="spellStart"/>
      <w:r>
        <w:rPr>
          <w:rFonts w:ascii="Calibri" w:eastAsia="宋体" w:hAnsi="Calibri" w:cs="Calibri" w:hint="eastAsia"/>
          <w:color w:val="00B050"/>
          <w:sz w:val="18"/>
          <w:lang w:eastAsia="en-US"/>
        </w:rPr>
        <w:t>gNB</w:t>
      </w:r>
      <w:proofErr w:type="spellEnd"/>
      <w:r>
        <w:rPr>
          <w:rFonts w:ascii="Calibri" w:eastAsia="宋体" w:hAnsi="Calibri" w:cs="Calibri" w:hint="eastAsia"/>
          <w:color w:val="00B050"/>
          <w:sz w:val="18"/>
          <w:lang w:eastAsia="en-US"/>
        </w:rPr>
        <w:t xml:space="preserve"> if no LTM candidate cell(s) exist in the source </w:t>
      </w:r>
      <w:proofErr w:type="spellStart"/>
      <w:r>
        <w:rPr>
          <w:rFonts w:ascii="Calibri" w:eastAsia="宋体" w:hAnsi="Calibri" w:cs="Calibri" w:hint="eastAsia"/>
          <w:color w:val="00B050"/>
          <w:sz w:val="18"/>
          <w:lang w:eastAsia="en-US"/>
        </w:rPr>
        <w:t>gNB</w:t>
      </w:r>
      <w:proofErr w:type="spellEnd"/>
      <w:r>
        <w:rPr>
          <w:rFonts w:ascii="Calibri" w:eastAsia="宋体" w:hAnsi="Calibri" w:cs="Calibri" w:hint="eastAsia"/>
          <w:color w:val="00B050"/>
          <w:sz w:val="18"/>
          <w:lang w:eastAsia="zh-CN"/>
        </w:rPr>
        <w:t>.</w:t>
      </w:r>
    </w:p>
    <w:p w14:paraId="1CA044A8" w14:textId="4373434A" w:rsidR="00F24B07" w:rsidRPr="00F24B07" w:rsidRDefault="00F24B07" w:rsidP="00E24C31">
      <w:pPr>
        <w:widowControl w:val="0"/>
        <w:ind w:left="144" w:hanging="144"/>
        <w:rPr>
          <w:rFonts w:ascii="Calibri" w:eastAsia="宋体" w:hAnsi="Calibri" w:cs="Calibri"/>
          <w:color w:val="00B050"/>
          <w:sz w:val="18"/>
          <w:lang w:eastAsia="zh-CN"/>
        </w:rPr>
      </w:pPr>
      <w:r>
        <w:rPr>
          <w:rFonts w:ascii="Calibri" w:eastAsia="宋体" w:hAnsi="Calibri" w:cs="Calibri" w:hint="eastAsia"/>
          <w:color w:val="00B050"/>
          <w:sz w:val="18"/>
          <w:lang w:eastAsia="zh-CN"/>
        </w:rPr>
        <w:t>The LTM Configuration IDs are allocated by the source CU.</w:t>
      </w:r>
    </w:p>
    <w:p w14:paraId="3D2F11F0" w14:textId="7C3A9AA2" w:rsidR="00C637FC" w:rsidRPr="00C637FC" w:rsidRDefault="00C637FC" w:rsidP="005A620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offline, we plan to continue to </w:t>
      </w:r>
      <w:r>
        <w:rPr>
          <w:rFonts w:eastAsiaTheme="minorEastAsia"/>
          <w:lang w:eastAsia="zh-CN"/>
        </w:rPr>
        <w:t>di</w:t>
      </w:r>
      <w:r>
        <w:rPr>
          <w:rFonts w:eastAsiaTheme="minorEastAsia" w:hint="eastAsia"/>
          <w:lang w:eastAsia="zh-CN"/>
        </w:rPr>
        <w:t xml:space="preserve">scuss the </w:t>
      </w:r>
      <w:r>
        <w:rPr>
          <w:rFonts w:eastAsiaTheme="minorEastAsia"/>
          <w:lang w:eastAsia="zh-CN"/>
        </w:rPr>
        <w:t>remaining</w:t>
      </w:r>
      <w:r>
        <w:rPr>
          <w:rFonts w:eastAsiaTheme="minorEastAsia" w:hint="eastAsia"/>
          <w:lang w:eastAsia="zh-CN"/>
        </w:rPr>
        <w:t xml:space="preserve"> issues on support of inter-CU LTM.</w:t>
      </w:r>
    </w:p>
    <w:p w14:paraId="7D514F9A" w14:textId="64C95FF2" w:rsidR="00C637FC" w:rsidRPr="008640C0" w:rsidRDefault="008A3EA2" w:rsidP="00C637FC">
      <w:pPr>
        <w:pStyle w:val="20"/>
        <w:rPr>
          <w:lang w:val="en-GB" w:eastAsia="zh-CN"/>
        </w:rPr>
      </w:pP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upport of LTM in Standalone scenario</w:t>
      </w:r>
    </w:p>
    <w:p w14:paraId="13A46521" w14:textId="5547858C" w:rsidR="00271671" w:rsidRDefault="00DD6D96" w:rsidP="00C637FC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Initial</w:t>
      </w:r>
      <w:r>
        <w:rPr>
          <w:rFonts w:eastAsiaTheme="minorEastAsia" w:hint="eastAsia"/>
          <w:lang w:val="en-GB" w:eastAsia="zh-CN"/>
        </w:rPr>
        <w:t xml:space="preserve"> </w:t>
      </w:r>
      <w:r w:rsidR="00271671">
        <w:rPr>
          <w:rFonts w:eastAsiaTheme="minorEastAsia" w:hint="eastAsia"/>
          <w:lang w:val="en-GB" w:eastAsia="zh-CN"/>
        </w:rPr>
        <w:t xml:space="preserve">LTM </w:t>
      </w:r>
      <w:r w:rsidR="00271671">
        <w:rPr>
          <w:rFonts w:eastAsiaTheme="minorEastAsia"/>
          <w:lang w:val="en-GB" w:eastAsia="zh-CN"/>
        </w:rPr>
        <w:t>configuration</w:t>
      </w:r>
      <w:r>
        <w:rPr>
          <w:rFonts w:eastAsiaTheme="minorEastAsia" w:hint="eastAsia"/>
          <w:lang w:val="en-GB" w:eastAsia="zh-CN"/>
        </w:rPr>
        <w:t xml:space="preserve"> request</w:t>
      </w:r>
    </w:p>
    <w:p w14:paraId="67C3C136" w14:textId="1C8E2168" w:rsidR="00C637FC" w:rsidRDefault="00C637FC" w:rsidP="00271671">
      <w:pPr>
        <w:pStyle w:val="4"/>
        <w:rPr>
          <w:rFonts w:eastAsiaTheme="minorEastAsia"/>
          <w:lang w:val="en-GB" w:eastAsia="zh-CN"/>
        </w:rPr>
      </w:pPr>
      <w:r>
        <w:rPr>
          <w:rFonts w:hint="eastAsia"/>
          <w:lang w:val="en-GB" w:eastAsia="zh-CN"/>
        </w:rPr>
        <w:t>CSI related configuration</w:t>
      </w:r>
    </w:p>
    <w:p w14:paraId="75BD5C5F" w14:textId="271AD8B4" w:rsidR="00C637FC" w:rsidRPr="00C637FC" w:rsidRDefault="00C637FC" w:rsidP="00C637FC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D</w:t>
      </w:r>
      <w:r>
        <w:rPr>
          <w:rFonts w:eastAsiaTheme="minorEastAsia" w:hint="eastAsia"/>
          <w:lang w:val="en-GB" w:eastAsia="zh-CN"/>
        </w:rPr>
        <w:t xml:space="preserve">uring the online session, we reached the </w:t>
      </w:r>
      <w:r w:rsidR="002744F8">
        <w:rPr>
          <w:rFonts w:eastAsiaTheme="minorEastAsia" w:hint="eastAsia"/>
          <w:lang w:val="en-GB" w:eastAsia="zh-CN"/>
        </w:rPr>
        <w:t xml:space="preserve">following </w:t>
      </w:r>
      <w:r>
        <w:rPr>
          <w:rFonts w:eastAsiaTheme="minorEastAsia" w:hint="eastAsia"/>
          <w:lang w:val="en-GB" w:eastAsia="zh-CN"/>
        </w:rPr>
        <w:t>working assumption</w:t>
      </w:r>
      <w:r w:rsidR="002744F8">
        <w:rPr>
          <w:rFonts w:eastAsiaTheme="minorEastAsia" w:hint="eastAsia"/>
          <w:lang w:val="en-GB" w:eastAsia="zh-CN"/>
        </w:rPr>
        <w:t>:</w:t>
      </w:r>
    </w:p>
    <w:p w14:paraId="4332CFF2" w14:textId="77777777" w:rsidR="00C637FC" w:rsidRDefault="00C637FC" w:rsidP="00C637FC">
      <w:pPr>
        <w:widowControl w:val="0"/>
        <w:ind w:left="144" w:hanging="144"/>
        <w:rPr>
          <w:rFonts w:ascii="Calibri" w:eastAsia="宋体" w:hAnsi="Calibri" w:cs="Calibri"/>
          <w:color w:val="00B050"/>
          <w:sz w:val="18"/>
          <w:lang w:eastAsia="zh-CN"/>
        </w:rPr>
      </w:pPr>
      <w:r>
        <w:rPr>
          <w:rFonts w:ascii="Calibri" w:eastAsia="宋体" w:hAnsi="Calibri" w:cs="Calibri" w:hint="eastAsia"/>
          <w:color w:val="00B050"/>
          <w:sz w:val="18"/>
          <w:lang w:eastAsia="zh-CN"/>
        </w:rPr>
        <w:t>WA: T</w:t>
      </w:r>
      <w:r>
        <w:rPr>
          <w:rFonts w:ascii="Calibri" w:eastAsia="宋体" w:hAnsi="Calibri" w:cs="Calibri"/>
          <w:color w:val="00B050"/>
          <w:sz w:val="18"/>
          <w:lang w:eastAsia="zh-CN"/>
        </w:rPr>
        <w:t xml:space="preserve">he source </w:t>
      </w:r>
      <w:proofErr w:type="spellStart"/>
      <w:r>
        <w:rPr>
          <w:rFonts w:ascii="Calibri" w:eastAsia="宋体" w:hAnsi="Calibri" w:cs="Calibri"/>
          <w:color w:val="00B050"/>
          <w:sz w:val="18"/>
          <w:lang w:eastAsia="zh-CN"/>
        </w:rPr>
        <w:t>gNB</w:t>
      </w:r>
      <w:proofErr w:type="spellEnd"/>
      <w:r>
        <w:rPr>
          <w:rFonts w:ascii="Calibri" w:eastAsia="宋体" w:hAnsi="Calibri" w:cs="Calibri"/>
          <w:color w:val="00B050"/>
          <w:sz w:val="18"/>
          <w:lang w:eastAsia="zh-CN"/>
        </w:rPr>
        <w:t>-CU send</w:t>
      </w:r>
      <w:r>
        <w:rPr>
          <w:rFonts w:ascii="Calibri" w:eastAsia="宋体" w:hAnsi="Calibri" w:cs="Calibri" w:hint="eastAsia"/>
          <w:color w:val="00B050"/>
          <w:sz w:val="18"/>
          <w:lang w:eastAsia="zh-CN"/>
        </w:rPr>
        <w:t>s</w:t>
      </w:r>
      <w:r>
        <w:rPr>
          <w:rFonts w:ascii="Calibri" w:eastAsia="宋体" w:hAnsi="Calibri" w:cs="Calibri"/>
          <w:color w:val="00B050"/>
          <w:sz w:val="18"/>
          <w:lang w:eastAsia="zh-CN"/>
        </w:rPr>
        <w:t xml:space="preserve"> the CSI resource configuration of candidate cells to other candidate </w:t>
      </w:r>
      <w:proofErr w:type="spellStart"/>
      <w:r>
        <w:rPr>
          <w:rFonts w:ascii="Calibri" w:eastAsia="宋体" w:hAnsi="Calibri" w:cs="Calibri"/>
          <w:color w:val="00B050"/>
          <w:sz w:val="18"/>
          <w:lang w:eastAsia="zh-CN"/>
        </w:rPr>
        <w:t>gNB</w:t>
      </w:r>
      <w:proofErr w:type="spellEnd"/>
      <w:r>
        <w:rPr>
          <w:rFonts w:ascii="Calibri" w:eastAsia="宋体" w:hAnsi="Calibri" w:cs="Calibri"/>
          <w:color w:val="00B050"/>
          <w:sz w:val="18"/>
          <w:lang w:eastAsia="zh-CN"/>
        </w:rPr>
        <w:t xml:space="preserve">-CUs via Handover Request message, and the candidate </w:t>
      </w:r>
      <w:proofErr w:type="spellStart"/>
      <w:r>
        <w:rPr>
          <w:rFonts w:ascii="Calibri" w:eastAsia="宋体" w:hAnsi="Calibri" w:cs="Calibri"/>
          <w:color w:val="00B050"/>
          <w:sz w:val="18"/>
          <w:lang w:eastAsia="zh-CN"/>
        </w:rPr>
        <w:t>gNB</w:t>
      </w:r>
      <w:proofErr w:type="spellEnd"/>
      <w:r>
        <w:rPr>
          <w:rFonts w:ascii="Calibri" w:eastAsia="宋体" w:hAnsi="Calibri" w:cs="Calibri"/>
          <w:color w:val="00B050"/>
          <w:sz w:val="18"/>
          <w:lang w:eastAsia="zh-CN"/>
        </w:rPr>
        <w:t xml:space="preserve">-CU sends the CSI report configuration to the source </w:t>
      </w:r>
      <w:proofErr w:type="spellStart"/>
      <w:r>
        <w:rPr>
          <w:rFonts w:ascii="Calibri" w:eastAsia="宋体" w:hAnsi="Calibri" w:cs="Calibri"/>
          <w:color w:val="00B050"/>
          <w:sz w:val="18"/>
          <w:lang w:eastAsia="zh-CN"/>
        </w:rPr>
        <w:t>gNB</w:t>
      </w:r>
      <w:proofErr w:type="spellEnd"/>
      <w:r>
        <w:rPr>
          <w:rFonts w:ascii="Calibri" w:eastAsia="宋体" w:hAnsi="Calibri" w:cs="Calibri"/>
          <w:color w:val="00B050"/>
          <w:sz w:val="18"/>
          <w:lang w:eastAsia="zh-CN"/>
        </w:rPr>
        <w:t>-CU via Handover Request ACK message.</w:t>
      </w:r>
    </w:p>
    <w:p w14:paraId="4BCFDCA0" w14:textId="574F5F24" w:rsidR="00C637FC" w:rsidRDefault="00C637FC" w:rsidP="00C637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oderator wants to check whether we can turn this </w:t>
      </w:r>
      <w:r>
        <w:rPr>
          <w:rFonts w:eastAsiaTheme="minorEastAsia"/>
          <w:lang w:eastAsia="zh-CN"/>
        </w:rPr>
        <w:t>Working</w:t>
      </w:r>
      <w:r>
        <w:rPr>
          <w:rFonts w:eastAsiaTheme="minorEastAsia" w:hint="eastAsia"/>
          <w:lang w:eastAsia="zh-CN"/>
        </w:rPr>
        <w:t xml:space="preserve"> Assumption into agreement?</w:t>
      </w:r>
    </w:p>
    <w:p w14:paraId="1FAAF410" w14:textId="77777777" w:rsidR="00C637FC" w:rsidRDefault="00C637FC" w:rsidP="00C637FC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2F64AFEE" w14:textId="394F1248" w:rsidR="003D2E49" w:rsidRPr="00FC32CF" w:rsidRDefault="002D3CF2" w:rsidP="00C637FC">
      <w:pPr>
        <w:rPr>
          <w:b/>
          <w:bCs/>
          <w:color w:val="00B050"/>
          <w:lang w:val="en-GB"/>
        </w:rPr>
      </w:pPr>
      <w:r w:rsidRPr="00FC32CF">
        <w:rPr>
          <w:rFonts w:hint="eastAsia"/>
          <w:b/>
          <w:bCs/>
          <w:color w:val="00B050"/>
          <w:lang w:val="en-GB"/>
        </w:rPr>
        <w:t>Follow F1AP, t</w:t>
      </w:r>
      <w:r w:rsidR="00C141A7" w:rsidRPr="00FC32CF">
        <w:rPr>
          <w:b/>
          <w:bCs/>
          <w:color w:val="00B050"/>
          <w:lang w:val="en-GB"/>
        </w:rPr>
        <w:t xml:space="preserve">he source </w:t>
      </w:r>
      <w:proofErr w:type="spellStart"/>
      <w:r w:rsidR="00C141A7" w:rsidRPr="00FC32CF">
        <w:rPr>
          <w:b/>
          <w:bCs/>
          <w:color w:val="00B050"/>
          <w:lang w:val="en-GB"/>
        </w:rPr>
        <w:t>gNB</w:t>
      </w:r>
      <w:proofErr w:type="spellEnd"/>
      <w:r w:rsidR="00C141A7" w:rsidRPr="00FC32CF">
        <w:rPr>
          <w:b/>
          <w:bCs/>
          <w:color w:val="00B050"/>
          <w:lang w:val="en-GB"/>
        </w:rPr>
        <w:t>-CU</w:t>
      </w:r>
      <w:r w:rsidR="00C141A7" w:rsidRPr="00FC32CF">
        <w:rPr>
          <w:rFonts w:hint="eastAsia"/>
          <w:b/>
          <w:bCs/>
          <w:color w:val="00B050"/>
          <w:lang w:val="en-GB"/>
        </w:rPr>
        <w:t xml:space="preserve"> </w:t>
      </w:r>
      <w:r w:rsidR="00C141A7" w:rsidRPr="00FC32CF">
        <w:rPr>
          <w:b/>
          <w:bCs/>
          <w:color w:val="00B050"/>
          <w:lang w:val="en-GB"/>
        </w:rPr>
        <w:t>send</w:t>
      </w:r>
      <w:r w:rsidRPr="00FC32CF">
        <w:rPr>
          <w:rFonts w:hint="eastAsia"/>
          <w:b/>
          <w:bCs/>
          <w:color w:val="00B050"/>
          <w:lang w:val="en-GB"/>
        </w:rPr>
        <w:t>s</w:t>
      </w:r>
      <w:r w:rsidR="00C141A7" w:rsidRPr="00FC32CF">
        <w:rPr>
          <w:b/>
          <w:bCs/>
          <w:color w:val="00B050"/>
          <w:lang w:val="en-GB"/>
        </w:rPr>
        <w:t xml:space="preserve"> the CSI resource configuration of candidate cells to candidate </w:t>
      </w:r>
      <w:proofErr w:type="spellStart"/>
      <w:r w:rsidR="00C141A7" w:rsidRPr="00FC32CF">
        <w:rPr>
          <w:b/>
          <w:bCs/>
          <w:color w:val="00B050"/>
          <w:lang w:val="en-GB"/>
        </w:rPr>
        <w:t>gNB</w:t>
      </w:r>
      <w:proofErr w:type="spellEnd"/>
      <w:r w:rsidR="00C141A7" w:rsidRPr="00FC32CF">
        <w:rPr>
          <w:b/>
          <w:bCs/>
          <w:color w:val="00B050"/>
          <w:lang w:val="en-GB"/>
        </w:rPr>
        <w:t>-CUs via Handover Request message</w:t>
      </w:r>
      <w:r w:rsidR="00C82ED3" w:rsidRPr="00FC32CF">
        <w:rPr>
          <w:rFonts w:hint="eastAsia"/>
          <w:b/>
          <w:bCs/>
          <w:color w:val="00B050"/>
          <w:lang w:val="en-GB"/>
        </w:rPr>
        <w:t xml:space="preserve"> for subsequent LTM</w:t>
      </w:r>
      <w:r w:rsidR="00C141A7" w:rsidRPr="00FC32CF">
        <w:rPr>
          <w:b/>
          <w:bCs/>
          <w:color w:val="00B050"/>
          <w:lang w:val="en-GB"/>
        </w:rPr>
        <w:t xml:space="preserve">, and the candidate </w:t>
      </w:r>
      <w:proofErr w:type="spellStart"/>
      <w:r w:rsidR="00C141A7" w:rsidRPr="00FC32CF">
        <w:rPr>
          <w:b/>
          <w:bCs/>
          <w:color w:val="00B050"/>
          <w:lang w:val="en-GB"/>
        </w:rPr>
        <w:t>gNB</w:t>
      </w:r>
      <w:proofErr w:type="spellEnd"/>
      <w:r w:rsidR="00C141A7" w:rsidRPr="00FC32CF">
        <w:rPr>
          <w:b/>
          <w:bCs/>
          <w:color w:val="00B050"/>
          <w:lang w:val="en-GB"/>
        </w:rPr>
        <w:t xml:space="preserve">-CU sends the CSI report configuration to the source </w:t>
      </w:r>
      <w:proofErr w:type="spellStart"/>
      <w:r w:rsidR="00C141A7" w:rsidRPr="00FC32CF">
        <w:rPr>
          <w:b/>
          <w:bCs/>
          <w:color w:val="00B050"/>
          <w:lang w:val="en-GB"/>
        </w:rPr>
        <w:t>gNB</w:t>
      </w:r>
      <w:proofErr w:type="spellEnd"/>
      <w:r w:rsidR="00C141A7" w:rsidRPr="00FC32CF">
        <w:rPr>
          <w:b/>
          <w:bCs/>
          <w:color w:val="00B050"/>
          <w:lang w:val="en-GB"/>
        </w:rPr>
        <w:t>-CU via Handover Request ACK message</w:t>
      </w:r>
      <w:r w:rsidRPr="00FC32CF">
        <w:rPr>
          <w:rFonts w:hint="eastAsia"/>
          <w:b/>
          <w:bCs/>
          <w:color w:val="00B050"/>
          <w:lang w:val="en-GB"/>
        </w:rPr>
        <w:t>.</w:t>
      </w:r>
    </w:p>
    <w:p w14:paraId="5026468D" w14:textId="6D45F1A2" w:rsidR="00271671" w:rsidRDefault="00271671" w:rsidP="00271671">
      <w:pPr>
        <w:pStyle w:val="4"/>
        <w:rPr>
          <w:rFonts w:eastAsiaTheme="minorEastAsia"/>
          <w:lang w:val="en-GB" w:eastAsia="zh-CN"/>
        </w:rPr>
      </w:pPr>
      <w:r w:rsidRPr="00271671">
        <w:rPr>
          <w:lang w:val="en-GB" w:eastAsia="zh-CN"/>
        </w:rPr>
        <w:t>Reference configuration</w:t>
      </w:r>
    </w:p>
    <w:p w14:paraId="28DEC799" w14:textId="77777777" w:rsidR="00271671" w:rsidRDefault="00271671" w:rsidP="00271671">
      <w:pPr>
        <w:snapToGrid w:val="0"/>
        <w:rPr>
          <w:bCs/>
          <w:color w:val="000000" w:themeColor="text1"/>
          <w:lang w:eastAsia="zh-CN"/>
        </w:rPr>
      </w:pPr>
      <w:r w:rsidRPr="00374779">
        <w:rPr>
          <w:bCs/>
          <w:color w:val="000000" w:themeColor="text1"/>
          <w:lang w:eastAsia="zh-CN"/>
        </w:rPr>
        <w:t xml:space="preserve">RAN2 </w:t>
      </w:r>
      <w:r>
        <w:rPr>
          <w:bCs/>
          <w:color w:val="000000" w:themeColor="text1"/>
          <w:lang w:eastAsia="zh-CN"/>
        </w:rPr>
        <w:t>agreed to support one single reference configuration in Rel-19 inter-CU LTM, as shown below:</w:t>
      </w: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8364"/>
      </w:tblGrid>
      <w:tr w:rsidR="00271671" w14:paraId="4274BC44" w14:textId="77777777" w:rsidTr="008F585C">
        <w:tc>
          <w:tcPr>
            <w:tcW w:w="8364" w:type="dxa"/>
          </w:tcPr>
          <w:p w14:paraId="059BF7FA" w14:textId="77777777" w:rsidR="00271671" w:rsidRPr="00B6100B" w:rsidRDefault="00271671" w:rsidP="008F585C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D62CCA">
              <w:rPr>
                <w:rFonts w:ascii="Calibri" w:eastAsia="宋体" w:hAnsi="Calibri" w:cs="Calibri" w:hint="eastAsia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Calibri" w:eastAsia="宋体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AN2 #127</w:t>
            </w:r>
          </w:p>
          <w:p w14:paraId="4B84D88F" w14:textId="77777777" w:rsidR="00271671" w:rsidRPr="000120EA" w:rsidRDefault="00271671" w:rsidP="008F585C">
            <w:pPr>
              <w:snapToGrid w:val="0"/>
              <w:rPr>
                <w:bCs/>
                <w:color w:val="000000" w:themeColor="text1"/>
                <w:lang w:eastAsia="zh-CN"/>
              </w:rPr>
            </w:pPr>
            <w:r w:rsidRPr="00694A0B">
              <w:rPr>
                <w:bCs/>
                <w:color w:val="000000" w:themeColor="text1"/>
                <w:lang w:eastAsia="zh-CN"/>
              </w:rPr>
              <w:t>1.</w:t>
            </w:r>
            <w:r w:rsidRPr="00694A0B">
              <w:rPr>
                <w:bCs/>
                <w:color w:val="000000" w:themeColor="text1"/>
                <w:lang w:eastAsia="zh-CN"/>
              </w:rPr>
              <w:tab/>
              <w:t>Inter-CU LTM re-uses the reference configuration from Rel-18 LTM. No additional reference configurations (no multiple reference configurations) are supported.</w:t>
            </w:r>
          </w:p>
        </w:tc>
      </w:tr>
    </w:tbl>
    <w:p w14:paraId="13676023" w14:textId="77777777" w:rsidR="00271671" w:rsidRDefault="00271671" w:rsidP="00271671">
      <w:pPr>
        <w:snapToGrid w:val="0"/>
        <w:spacing w:beforeLines="100" w:before="240" w:after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Basically, it means that the source </w:t>
      </w:r>
      <w:proofErr w:type="spellStart"/>
      <w:r>
        <w:rPr>
          <w:bCs/>
          <w:color w:val="000000" w:themeColor="text1"/>
          <w:lang w:eastAsia="zh-CN"/>
        </w:rPr>
        <w:t>gNB</w:t>
      </w:r>
      <w:proofErr w:type="spellEnd"/>
      <w:r>
        <w:rPr>
          <w:bCs/>
          <w:color w:val="000000" w:themeColor="text1"/>
          <w:lang w:eastAsia="zh-CN"/>
        </w:rPr>
        <w:t xml:space="preserve">-CU can generate a reference configuration and sends the reference configuration to all candidate </w:t>
      </w:r>
      <w:proofErr w:type="spellStart"/>
      <w:r>
        <w:rPr>
          <w:bCs/>
          <w:color w:val="000000" w:themeColor="text1"/>
          <w:lang w:eastAsia="zh-CN"/>
        </w:rPr>
        <w:t>gNBs</w:t>
      </w:r>
      <w:proofErr w:type="spellEnd"/>
      <w:r>
        <w:rPr>
          <w:bCs/>
          <w:color w:val="000000" w:themeColor="text1"/>
          <w:lang w:eastAsia="zh-CN"/>
        </w:rPr>
        <w:t xml:space="preserve"> in Handover Request message.</w:t>
      </w:r>
    </w:p>
    <w:p w14:paraId="4DB160E3" w14:textId="3E506546" w:rsidR="00271671" w:rsidRPr="00271671" w:rsidRDefault="00271671" w:rsidP="00271671">
      <w:pPr>
        <w:spacing w:beforeLines="50" w:before="120"/>
        <w:rPr>
          <w:rFonts w:eastAsiaTheme="minorEastAsia"/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>roposal:</w:t>
      </w:r>
      <w:r>
        <w:rPr>
          <w:b/>
          <w:bCs/>
          <w:color w:val="000000" w:themeColor="text1"/>
          <w:lang w:eastAsia="zh-CN"/>
        </w:rPr>
        <w:t xml:space="preserve"> The source </w:t>
      </w:r>
      <w:proofErr w:type="spellStart"/>
      <w:r>
        <w:rPr>
          <w:b/>
          <w:bCs/>
          <w:color w:val="000000" w:themeColor="text1"/>
          <w:lang w:eastAsia="zh-CN"/>
        </w:rPr>
        <w:t>gNB</w:t>
      </w:r>
      <w:proofErr w:type="spellEnd"/>
      <w:r>
        <w:rPr>
          <w:b/>
          <w:bCs/>
          <w:color w:val="000000" w:themeColor="text1"/>
          <w:lang w:eastAsia="zh-CN"/>
        </w:rPr>
        <w:t xml:space="preserve">-CU </w:t>
      </w:r>
      <w:r w:rsidRPr="00A87230">
        <w:rPr>
          <w:b/>
          <w:bCs/>
          <w:color w:val="000000" w:themeColor="text1"/>
          <w:lang w:eastAsia="zh-CN"/>
        </w:rPr>
        <w:t xml:space="preserve">sends the reference configuration to all candidate </w:t>
      </w:r>
      <w:proofErr w:type="spellStart"/>
      <w:r w:rsidRPr="00A87230">
        <w:rPr>
          <w:b/>
          <w:bCs/>
          <w:color w:val="000000" w:themeColor="text1"/>
          <w:lang w:eastAsia="zh-CN"/>
        </w:rPr>
        <w:t>gNBs</w:t>
      </w:r>
      <w:proofErr w:type="spellEnd"/>
      <w:r w:rsidRPr="00A87230">
        <w:rPr>
          <w:b/>
          <w:bCs/>
          <w:color w:val="000000" w:themeColor="text1"/>
          <w:lang w:eastAsia="zh-CN"/>
        </w:rPr>
        <w:t xml:space="preserve"> in Handover Request message</w:t>
      </w:r>
      <w:r>
        <w:rPr>
          <w:b/>
          <w:bCs/>
          <w:lang w:eastAsia="zh-CN"/>
        </w:rPr>
        <w:t>.</w:t>
      </w:r>
    </w:p>
    <w:p w14:paraId="395557F4" w14:textId="77777777" w:rsidR="00271671" w:rsidRDefault="00271671" w:rsidP="00271671">
      <w:pPr>
        <w:rPr>
          <w:rFonts w:eastAsiaTheme="minorEastAsia"/>
          <w:b/>
          <w:bCs/>
          <w:lang w:eastAsia="zh-CN"/>
        </w:rPr>
      </w:pPr>
      <w:r w:rsidRPr="00425996">
        <w:rPr>
          <w:rFonts w:eastAsiaTheme="minorEastAsia" w:hint="eastAsia"/>
          <w:b/>
          <w:bCs/>
          <w:lang w:eastAsia="zh-CN"/>
        </w:rPr>
        <w:t>Q</w:t>
      </w:r>
      <w:r>
        <w:rPr>
          <w:rFonts w:eastAsiaTheme="minorEastAsia" w:hint="eastAsia"/>
          <w:b/>
          <w:bCs/>
          <w:lang w:eastAsia="zh-CN"/>
        </w:rPr>
        <w:t>uestion</w:t>
      </w:r>
      <w:r w:rsidRPr="00425996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Check whether the above proposal is agreeable?</w:t>
      </w:r>
    </w:p>
    <w:p w14:paraId="1A1BF9F1" w14:textId="77777777" w:rsidR="00271671" w:rsidRPr="008A3EA2" w:rsidRDefault="00271671" w:rsidP="00271671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106A028D" w14:textId="0288B2F0" w:rsidR="00C637FC" w:rsidRPr="00FC32CF" w:rsidRDefault="00B6160B" w:rsidP="00C637FC">
      <w:pPr>
        <w:rPr>
          <w:b/>
          <w:bCs/>
          <w:color w:val="0070C0"/>
          <w:lang w:val="en-GB"/>
        </w:rPr>
      </w:pPr>
      <w:r w:rsidRPr="00FC32CF">
        <w:rPr>
          <w:rFonts w:hint="eastAsia"/>
          <w:b/>
          <w:bCs/>
          <w:color w:val="0070C0"/>
          <w:lang w:val="en-GB"/>
        </w:rPr>
        <w:t>How t</w:t>
      </w:r>
      <w:r w:rsidRPr="00FC32CF">
        <w:rPr>
          <w:b/>
          <w:bCs/>
          <w:color w:val="0070C0"/>
          <w:lang w:val="en-GB"/>
        </w:rPr>
        <w:t xml:space="preserve">he source </w:t>
      </w:r>
      <w:proofErr w:type="spellStart"/>
      <w:r w:rsidRPr="00FC32CF">
        <w:rPr>
          <w:b/>
          <w:bCs/>
          <w:color w:val="0070C0"/>
          <w:lang w:val="en-GB"/>
        </w:rPr>
        <w:t>gNB</w:t>
      </w:r>
      <w:proofErr w:type="spellEnd"/>
      <w:r w:rsidRPr="00FC32CF">
        <w:rPr>
          <w:b/>
          <w:bCs/>
          <w:color w:val="0070C0"/>
          <w:lang w:val="en-GB"/>
        </w:rPr>
        <w:t xml:space="preserve">-CU sends the reference configuration to all candidate </w:t>
      </w:r>
      <w:proofErr w:type="spellStart"/>
      <w:r w:rsidRPr="00FC32CF">
        <w:rPr>
          <w:b/>
          <w:bCs/>
          <w:color w:val="0070C0"/>
          <w:lang w:val="en-GB"/>
        </w:rPr>
        <w:t>gNBs</w:t>
      </w:r>
      <w:proofErr w:type="spellEnd"/>
      <w:r w:rsidRPr="00FC32CF">
        <w:rPr>
          <w:b/>
          <w:bCs/>
          <w:color w:val="0070C0"/>
          <w:lang w:val="en-GB"/>
        </w:rPr>
        <w:t xml:space="preserve"> </w:t>
      </w:r>
      <w:r w:rsidRPr="00FC32CF">
        <w:rPr>
          <w:rFonts w:hint="eastAsia"/>
          <w:b/>
          <w:bCs/>
          <w:color w:val="0070C0"/>
          <w:lang w:val="en-GB"/>
        </w:rPr>
        <w:t>is pending on RAN2 progress</w:t>
      </w:r>
      <w:r w:rsidRPr="00FC32CF">
        <w:rPr>
          <w:b/>
          <w:bCs/>
          <w:color w:val="0070C0"/>
          <w:lang w:val="en-GB"/>
        </w:rPr>
        <w:t>.</w:t>
      </w:r>
    </w:p>
    <w:p w14:paraId="141197AB" w14:textId="623FC742" w:rsidR="00DD6D96" w:rsidRDefault="00DD6D96" w:rsidP="00DD6D96">
      <w:pPr>
        <w:pStyle w:val="3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LTM </w:t>
      </w:r>
      <w:r w:rsidR="002D7B8C">
        <w:rPr>
          <w:rFonts w:eastAsiaTheme="minorEastAsia" w:hint="eastAsia"/>
          <w:lang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eastAsia="zh-CN"/>
        </w:rPr>
        <w:t xml:space="preserve"> </w:t>
      </w:r>
      <w:r w:rsidR="002D7B8C">
        <w:rPr>
          <w:rFonts w:eastAsiaTheme="minorEastAsia" w:hint="eastAsia"/>
          <w:lang w:eastAsia="zh-CN"/>
        </w:rPr>
        <w:t>U</w:t>
      </w:r>
      <w:r>
        <w:rPr>
          <w:rFonts w:hint="eastAsia"/>
          <w:lang w:eastAsia="zh-CN"/>
        </w:rPr>
        <w:t>pdate</w:t>
      </w:r>
    </w:p>
    <w:p w14:paraId="35F8BC92" w14:textId="0368F56F" w:rsidR="00A370B3" w:rsidRDefault="00A370B3" w:rsidP="00DD6D9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endorsed BLCR for TS38.300, there are remining issues </w:t>
      </w:r>
      <w:r w:rsidR="00C56E7A"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step6 and 7</w:t>
      </w:r>
      <w:r w:rsidR="008640C0">
        <w:rPr>
          <w:rFonts w:eastAsiaTheme="minorEastAsia" w:hint="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05"/>
      </w:tblGrid>
      <w:tr w:rsidR="00A370B3" w14:paraId="64470686" w14:textId="77777777" w:rsidTr="00A370B3">
        <w:tc>
          <w:tcPr>
            <w:tcW w:w="9205" w:type="dxa"/>
          </w:tcPr>
          <w:p w14:paraId="2F861B06" w14:textId="77777777" w:rsidR="00A370B3" w:rsidRDefault="00A370B3" w:rsidP="00A370B3">
            <w:pPr>
              <w:pStyle w:val="B1"/>
              <w:rPr>
                <w:ins w:id="2" w:author="R3-244836" w:date="2024-08-26T10:59:00Z"/>
                <w:rFonts w:eastAsia="Malgun Gothic"/>
                <w:szCs w:val="22"/>
                <w:lang w:val="en-US" w:eastAsia="ko-KR"/>
              </w:rPr>
            </w:pPr>
            <w:ins w:id="3" w:author="R3-244836" w:date="2024-08-26T10:59:00Z">
              <w:r>
                <w:rPr>
                  <w:lang w:val="en-US"/>
                </w:rPr>
                <w:t>6.</w:t>
              </w:r>
              <w:r>
                <w:rPr>
                  <w:lang w:val="en-US"/>
                </w:rPr>
                <w:tab/>
              </w:r>
              <w:r w:rsidRPr="00C57EBD">
                <w:t xml:space="preserve">The </w:t>
              </w:r>
              <w:r>
                <w:t>source</w:t>
              </w:r>
              <w:r w:rsidRPr="00C57EBD">
                <w:t xml:space="preserve"> </w:t>
              </w:r>
              <w:proofErr w:type="spellStart"/>
              <w:r w:rsidRPr="00C57EBD">
                <w:t>gNB</w:t>
              </w:r>
              <w:proofErr w:type="spellEnd"/>
              <w:r w:rsidRPr="00C57EBD">
                <w:t xml:space="preserve"> </w:t>
              </w:r>
              <w:r>
                <w:rPr>
                  <w:rFonts w:eastAsia="Malgun Gothic" w:hint="eastAsia"/>
                  <w:lang w:eastAsia="ko-KR"/>
                </w:rPr>
                <w:t xml:space="preserve">requests LTM configuration update </w:t>
              </w:r>
              <w:r w:rsidRPr="00C57EBD">
                <w:t xml:space="preserve">to the </w:t>
              </w:r>
              <w:r>
                <w:t>candidate</w:t>
              </w:r>
              <w:r w:rsidRPr="00C57EBD">
                <w:t xml:space="preserve"> </w:t>
              </w:r>
              <w:proofErr w:type="spellStart"/>
              <w:r w:rsidRPr="00C57EBD">
                <w:t>gNB</w:t>
              </w:r>
              <w:proofErr w:type="spellEnd"/>
              <w:r>
                <w:t>(s)</w:t>
              </w:r>
              <w:r>
                <w:rPr>
                  <w:szCs w:val="22"/>
                  <w:lang w:val="en-US"/>
                </w:rPr>
                <w:t>.</w:t>
              </w:r>
              <w:r>
                <w:rPr>
                  <w:rFonts w:eastAsia="Malgun Gothic" w:hint="eastAsia"/>
                  <w:szCs w:val="22"/>
                  <w:lang w:val="en-US" w:eastAsia="ko-KR"/>
                </w:rPr>
                <w:t xml:space="preserve"> </w:t>
              </w:r>
            </w:ins>
          </w:p>
          <w:p w14:paraId="46C77F0F" w14:textId="77777777" w:rsidR="00A370B3" w:rsidRPr="005B53C2" w:rsidRDefault="00A370B3" w:rsidP="00A370B3">
            <w:pPr>
              <w:pStyle w:val="EditorsNote"/>
              <w:rPr>
                <w:ins w:id="4" w:author="R3-244836" w:date="2024-08-26T10:59:00Z"/>
                <w:rFonts w:eastAsia="宋体"/>
                <w:i/>
              </w:rPr>
            </w:pPr>
            <w:ins w:id="5" w:author="R3-244836" w:date="2024-08-26T10:59:00Z">
              <w:r w:rsidRPr="005B53C2">
                <w:rPr>
                  <w:rFonts w:eastAsia="宋体"/>
                  <w:i/>
                </w:rPr>
                <w:t>Editor’s Note: Details are FFS</w:t>
              </w:r>
              <w:r>
                <w:rPr>
                  <w:i/>
                </w:rPr>
                <w:t xml:space="preserve"> on step 6</w:t>
              </w:r>
              <w:r w:rsidRPr="005B53C2">
                <w:rPr>
                  <w:rFonts w:eastAsia="宋体"/>
                  <w:i/>
                </w:rPr>
                <w:t xml:space="preserve">. </w:t>
              </w:r>
            </w:ins>
          </w:p>
          <w:p w14:paraId="6E624008" w14:textId="77777777" w:rsidR="00A370B3" w:rsidRDefault="00A370B3" w:rsidP="00A370B3">
            <w:pPr>
              <w:pStyle w:val="B1"/>
              <w:rPr>
                <w:ins w:id="6" w:author="R3-244836" w:date="2024-08-26T10:59:00Z"/>
                <w:szCs w:val="22"/>
                <w:lang w:val="en-US"/>
              </w:rPr>
            </w:pPr>
            <w:ins w:id="7" w:author="R3-244836" w:date="2024-08-26T10:59:00Z">
              <w:r>
                <w:rPr>
                  <w:lang w:val="en-US"/>
                </w:rPr>
                <w:t>7.</w:t>
              </w:r>
              <w:r>
                <w:rPr>
                  <w:lang w:val="en-US"/>
                </w:rPr>
                <w:tab/>
              </w:r>
              <w:r w:rsidRPr="00C57EBD">
                <w:t xml:space="preserve">The candidate </w:t>
              </w:r>
              <w:proofErr w:type="spellStart"/>
              <w:r w:rsidRPr="00C57EBD">
                <w:t>gNB</w:t>
              </w:r>
              <w:proofErr w:type="spellEnd"/>
              <w:r w:rsidRPr="00C57EBD">
                <w:t xml:space="preserve">(s) </w:t>
              </w:r>
              <w:r>
                <w:rPr>
                  <w:rFonts w:eastAsia="Malgun Gothic" w:hint="eastAsia"/>
                  <w:lang w:eastAsia="ko-KR"/>
                </w:rPr>
                <w:t>sends the response (</w:t>
              </w:r>
              <w:r>
                <w:t>LTM CONFIGURATION UPDATE ACKNOWLEDGE</w:t>
              </w:r>
              <w:r>
                <w:rPr>
                  <w:rFonts w:eastAsia="Malgun Gothic" w:hint="eastAsia"/>
                  <w:lang w:eastAsia="ko-KR"/>
                </w:rPr>
                <w:t>)</w:t>
              </w:r>
              <w:r w:rsidRPr="00C57EBD">
                <w:t xml:space="preserve"> to the source </w:t>
              </w:r>
              <w:proofErr w:type="spellStart"/>
              <w:r w:rsidRPr="00C57EBD">
                <w:t>gNB</w:t>
              </w:r>
              <w:proofErr w:type="spellEnd"/>
              <w:r>
                <w:rPr>
                  <w:szCs w:val="22"/>
                  <w:lang w:val="en-US"/>
                </w:rPr>
                <w:t xml:space="preserve">. </w:t>
              </w:r>
            </w:ins>
          </w:p>
          <w:p w14:paraId="79D10F5B" w14:textId="5CDD0578" w:rsidR="00A370B3" w:rsidRPr="00A370B3" w:rsidRDefault="00A370B3" w:rsidP="00A370B3">
            <w:pPr>
              <w:pStyle w:val="EditorsNote"/>
              <w:rPr>
                <w:rFonts w:eastAsia="宋体"/>
                <w:i/>
              </w:rPr>
            </w:pPr>
            <w:ins w:id="8" w:author="R3-244836" w:date="2024-08-26T10:59:00Z">
              <w:r w:rsidRPr="005B53C2">
                <w:rPr>
                  <w:rFonts w:eastAsia="宋体"/>
                  <w:i/>
                </w:rPr>
                <w:lastRenderedPageBreak/>
                <w:t xml:space="preserve">Editor’s Note: FFS on whether </w:t>
              </w:r>
              <w:proofErr w:type="gramStart"/>
              <w:r w:rsidRPr="005B53C2">
                <w:rPr>
                  <w:rFonts w:eastAsia="宋体"/>
                  <w:i/>
                </w:rPr>
                <w:t>step</w:t>
              </w:r>
              <w:proofErr w:type="gramEnd"/>
              <w:r w:rsidRPr="005B53C2">
                <w:rPr>
                  <w:rFonts w:eastAsia="宋体"/>
                  <w:i/>
                </w:rPr>
                <w:t xml:space="preserve"> 6 and 7 are mandatory or optional and FFS on the message name.</w:t>
              </w:r>
            </w:ins>
          </w:p>
        </w:tc>
      </w:tr>
    </w:tbl>
    <w:p w14:paraId="5F023DEE" w14:textId="3A6B8873" w:rsidR="00117B20" w:rsidRDefault="00117B20" w:rsidP="008640C0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 xml:space="preserve">n R3-245568[LGE], it has following </w:t>
      </w:r>
      <w:r>
        <w:rPr>
          <w:rFonts w:eastAsiaTheme="minorEastAsia"/>
          <w:lang w:eastAsia="zh-CN"/>
        </w:rPr>
        <w:t>proposal</w:t>
      </w:r>
      <w:r>
        <w:rPr>
          <w:rFonts w:eastAsiaTheme="minorEastAsia" w:hint="eastAsia"/>
          <w:lang w:eastAsia="zh-CN"/>
        </w:rPr>
        <w:t>s:</w:t>
      </w:r>
    </w:p>
    <w:p w14:paraId="01E908EA" w14:textId="2072BCE3" w:rsidR="00117B20" w:rsidRPr="00117B20" w:rsidRDefault="00117B20" w:rsidP="00117B20">
      <w:pPr>
        <w:spacing w:beforeLines="100" w:before="240"/>
        <w:rPr>
          <w:rFonts w:eastAsiaTheme="minorEastAsia"/>
          <w:i/>
          <w:iCs/>
          <w:lang w:eastAsia="zh-CN"/>
        </w:rPr>
      </w:pPr>
      <w:r w:rsidRPr="00117B20">
        <w:rPr>
          <w:rFonts w:eastAsiaTheme="minorEastAsia"/>
          <w:i/>
          <w:iCs/>
          <w:lang w:eastAsia="zh-CN"/>
        </w:rPr>
        <w:t>Proposal 3: Confirm the name of the second round-trip procedure as “LTM Configuration Update”, as suggested in our current 38.300 BL CR.</w:t>
      </w:r>
    </w:p>
    <w:p w14:paraId="2DEE7E06" w14:textId="6407BB2B" w:rsidR="00117B20" w:rsidRPr="00117B20" w:rsidRDefault="00117B20" w:rsidP="00117B20">
      <w:pPr>
        <w:spacing w:beforeLines="100" w:before="240"/>
        <w:rPr>
          <w:rFonts w:eastAsiaTheme="minorEastAsia"/>
          <w:i/>
          <w:iCs/>
          <w:lang w:eastAsia="zh-CN"/>
        </w:rPr>
      </w:pPr>
      <w:r w:rsidRPr="00117B20">
        <w:rPr>
          <w:rFonts w:eastAsiaTheme="minorEastAsia"/>
          <w:i/>
          <w:iCs/>
          <w:lang w:eastAsia="zh-CN"/>
        </w:rPr>
        <w:t xml:space="preserve">Proposal 4: The second round-trip (“LTM Configuration Update”) is marked as optional, following what we have done similarly for Rel-18 Inter-DU LTM.  </w:t>
      </w:r>
    </w:p>
    <w:p w14:paraId="7D8DBD8F" w14:textId="7FA1FFDB" w:rsidR="00DD6D96" w:rsidRDefault="00117B20" w:rsidP="008640C0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esides, i</w:t>
      </w:r>
      <w:r w:rsidR="00A370B3">
        <w:rPr>
          <w:rFonts w:eastAsiaTheme="minorEastAsia" w:hint="eastAsia"/>
          <w:lang w:eastAsia="zh-CN"/>
        </w:rPr>
        <w:t xml:space="preserve">f we reached consensus on initial LTM </w:t>
      </w:r>
      <w:r w:rsidR="00A370B3">
        <w:rPr>
          <w:rFonts w:eastAsiaTheme="minorEastAsia"/>
          <w:lang w:eastAsia="zh-CN"/>
        </w:rPr>
        <w:t>configuration</w:t>
      </w:r>
      <w:r w:rsidR="00A370B3">
        <w:rPr>
          <w:rFonts w:eastAsiaTheme="minorEastAsia" w:hint="eastAsia"/>
          <w:lang w:eastAsia="zh-CN"/>
        </w:rPr>
        <w:t>s, we c</w:t>
      </w:r>
      <w:r w:rsidR="008640C0">
        <w:rPr>
          <w:rFonts w:eastAsiaTheme="minorEastAsia" w:hint="eastAsia"/>
          <w:lang w:eastAsia="zh-CN"/>
        </w:rPr>
        <w:t xml:space="preserve">ould </w:t>
      </w:r>
      <w:r w:rsidR="00A370B3">
        <w:rPr>
          <w:rFonts w:eastAsiaTheme="minorEastAsia"/>
          <w:lang w:eastAsia="zh-CN"/>
        </w:rPr>
        <w:t>further</w:t>
      </w:r>
      <w:r w:rsidR="00A370B3">
        <w:rPr>
          <w:rFonts w:eastAsiaTheme="minorEastAsia" w:hint="eastAsia"/>
          <w:lang w:eastAsia="zh-CN"/>
        </w:rPr>
        <w:t xml:space="preserve"> discuss what LTM information should be included in the new introduced LTM Configuration Update message (e.g. in Step6 and 7).</w:t>
      </w:r>
    </w:p>
    <w:p w14:paraId="2EFBF58F" w14:textId="1D6E3978" w:rsidR="00A370B3" w:rsidRDefault="008640C0" w:rsidP="00DD6D9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potential proposal can be as follow:</w:t>
      </w:r>
    </w:p>
    <w:p w14:paraId="0F0D4D7E" w14:textId="043E0A29" w:rsidR="008640C0" w:rsidRPr="00117B20" w:rsidRDefault="008640C0" w:rsidP="008640C0">
      <w:pPr>
        <w:pStyle w:val="ab"/>
        <w:numPr>
          <w:ilvl w:val="0"/>
          <w:numId w:val="32"/>
        </w:numPr>
        <w:rPr>
          <w:rFonts w:eastAsiaTheme="minorEastAsia"/>
          <w:i/>
          <w:iCs/>
          <w:lang w:eastAsia="zh-CN"/>
        </w:rPr>
      </w:pPr>
      <w:r w:rsidRPr="00117B20">
        <w:rPr>
          <w:rFonts w:eastAsiaTheme="minorEastAsia" w:hint="eastAsia"/>
          <w:i/>
          <w:iCs/>
          <w:lang w:eastAsia="zh-CN"/>
        </w:rPr>
        <w:t xml:space="preserve">CSI related configuration (CSI resource and report configuration) can be updated via </w:t>
      </w:r>
      <w:r w:rsidRPr="00117B20">
        <w:rPr>
          <w:rFonts w:eastAsiaTheme="minorEastAsia"/>
          <w:i/>
          <w:iCs/>
          <w:lang w:eastAsia="zh-CN"/>
        </w:rPr>
        <w:t>LTM Configuration Update</w:t>
      </w:r>
      <w:r w:rsidRPr="00117B20">
        <w:rPr>
          <w:rFonts w:eastAsiaTheme="minorEastAsia" w:hint="eastAsia"/>
          <w:i/>
          <w:iCs/>
          <w:lang w:eastAsia="zh-CN"/>
        </w:rPr>
        <w:t xml:space="preserve"> procedure.</w:t>
      </w:r>
    </w:p>
    <w:p w14:paraId="372E7A47" w14:textId="77777777" w:rsidR="008640C0" w:rsidRPr="00117B20" w:rsidRDefault="008640C0" w:rsidP="008640C0">
      <w:pPr>
        <w:pStyle w:val="ab"/>
        <w:numPr>
          <w:ilvl w:val="0"/>
          <w:numId w:val="32"/>
        </w:numPr>
        <w:rPr>
          <w:rFonts w:eastAsiaTheme="minorEastAsia"/>
          <w:i/>
          <w:iCs/>
          <w:lang w:eastAsia="zh-CN"/>
        </w:rPr>
      </w:pPr>
      <w:r w:rsidRPr="00117B20">
        <w:rPr>
          <w:rFonts w:eastAsiaTheme="minorEastAsia"/>
          <w:i/>
          <w:iCs/>
          <w:lang w:eastAsia="zh-CN"/>
        </w:rPr>
        <w:t>E</w:t>
      </w:r>
      <w:r w:rsidRPr="00117B20">
        <w:rPr>
          <w:rFonts w:eastAsiaTheme="minorEastAsia" w:hint="eastAsia"/>
          <w:i/>
          <w:iCs/>
          <w:lang w:eastAsia="zh-CN"/>
        </w:rPr>
        <w:t>arly sync</w:t>
      </w:r>
      <w:r w:rsidRPr="00117B20">
        <w:rPr>
          <w:rFonts w:eastAsiaTheme="minorEastAsia"/>
          <w:i/>
          <w:iCs/>
          <w:lang w:eastAsia="zh-CN"/>
        </w:rPr>
        <w:t xml:space="preserve"> configuration </w:t>
      </w:r>
      <w:r w:rsidRPr="00117B20">
        <w:rPr>
          <w:rFonts w:eastAsiaTheme="minorEastAsia" w:hint="eastAsia"/>
          <w:i/>
          <w:iCs/>
          <w:lang w:eastAsia="zh-CN"/>
        </w:rPr>
        <w:t xml:space="preserve">(TCI state and RACH configuration) can be updated via </w:t>
      </w:r>
      <w:r w:rsidRPr="00117B20">
        <w:rPr>
          <w:rFonts w:eastAsiaTheme="minorEastAsia"/>
          <w:i/>
          <w:iCs/>
          <w:lang w:eastAsia="zh-CN"/>
        </w:rPr>
        <w:t>LTM Configuration Update</w:t>
      </w:r>
      <w:r w:rsidRPr="00117B20">
        <w:rPr>
          <w:rFonts w:eastAsiaTheme="minorEastAsia" w:hint="eastAsia"/>
          <w:i/>
          <w:iCs/>
          <w:lang w:eastAsia="zh-CN"/>
        </w:rPr>
        <w:t xml:space="preserve"> procedure.</w:t>
      </w:r>
    </w:p>
    <w:p w14:paraId="7E11D557" w14:textId="65E66A21" w:rsidR="00117B20" w:rsidRPr="00117B20" w:rsidRDefault="008640C0" w:rsidP="00117B20">
      <w:pPr>
        <w:pStyle w:val="ab"/>
        <w:numPr>
          <w:ilvl w:val="0"/>
          <w:numId w:val="32"/>
        </w:numPr>
        <w:rPr>
          <w:rFonts w:eastAsiaTheme="minorEastAsia"/>
          <w:i/>
          <w:iCs/>
          <w:lang w:eastAsia="zh-CN"/>
        </w:rPr>
      </w:pPr>
      <w:r w:rsidRPr="00117B20">
        <w:rPr>
          <w:rFonts w:eastAsiaTheme="minorEastAsia" w:hint="eastAsia"/>
          <w:i/>
          <w:iCs/>
          <w:lang w:eastAsia="zh-CN"/>
        </w:rPr>
        <w:t xml:space="preserve">LTM </w:t>
      </w:r>
      <w:r w:rsidRPr="00117B20">
        <w:rPr>
          <w:rFonts w:eastAsiaTheme="minorEastAsia"/>
          <w:i/>
          <w:iCs/>
          <w:lang w:eastAsia="zh-CN"/>
        </w:rPr>
        <w:t>reference configuration</w:t>
      </w:r>
      <w:r w:rsidRPr="00117B20">
        <w:rPr>
          <w:rFonts w:eastAsiaTheme="minorEastAsia" w:hint="eastAsia"/>
          <w:i/>
          <w:iCs/>
          <w:lang w:eastAsia="zh-CN"/>
        </w:rPr>
        <w:t xml:space="preserve"> can be updated via </w:t>
      </w:r>
      <w:r w:rsidRPr="00117B20">
        <w:rPr>
          <w:rFonts w:eastAsiaTheme="minorEastAsia"/>
          <w:i/>
          <w:iCs/>
          <w:lang w:eastAsia="zh-CN"/>
        </w:rPr>
        <w:t>LTM Configuration Update</w:t>
      </w:r>
      <w:r w:rsidRPr="00117B20">
        <w:rPr>
          <w:rFonts w:eastAsiaTheme="minorEastAsia" w:hint="eastAsia"/>
          <w:i/>
          <w:iCs/>
          <w:lang w:eastAsia="zh-CN"/>
        </w:rPr>
        <w:t xml:space="preserve"> procedure.</w:t>
      </w:r>
    </w:p>
    <w:p w14:paraId="2A54B46C" w14:textId="20447A3A" w:rsidR="008640C0" w:rsidRPr="00C637FC" w:rsidRDefault="008640C0" w:rsidP="008640C0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oderator wants to </w:t>
      </w:r>
      <w:r>
        <w:rPr>
          <w:rFonts w:eastAsiaTheme="minorEastAsia"/>
          <w:lang w:eastAsia="zh-CN"/>
        </w:rPr>
        <w:t>check</w:t>
      </w:r>
      <w:r>
        <w:rPr>
          <w:rFonts w:eastAsiaTheme="minorEastAsia" w:hint="eastAsia"/>
          <w:lang w:eastAsia="zh-CN"/>
        </w:rPr>
        <w:t xml:space="preserve">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views towards this issue and whether we can reach some agreements.</w:t>
      </w:r>
    </w:p>
    <w:p w14:paraId="2BF12704" w14:textId="267938C1" w:rsidR="008640C0" w:rsidRDefault="008640C0" w:rsidP="00DD6D96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4D79D8FA" w14:textId="33E64326" w:rsidR="00F9391C" w:rsidRPr="00FC32CF" w:rsidRDefault="00F9391C" w:rsidP="00FC32CF">
      <w:pPr>
        <w:rPr>
          <w:b/>
          <w:bCs/>
          <w:color w:val="00B050"/>
          <w:lang w:val="en-GB"/>
        </w:rPr>
      </w:pPr>
      <w:r w:rsidRPr="00FC32CF">
        <w:rPr>
          <w:b/>
          <w:bCs/>
          <w:color w:val="00B050"/>
          <w:lang w:val="en-GB"/>
        </w:rPr>
        <w:t xml:space="preserve">Confirm the name of the </w:t>
      </w:r>
      <w:r w:rsidRPr="00FC32CF">
        <w:rPr>
          <w:rFonts w:hint="eastAsia"/>
          <w:b/>
          <w:bCs/>
          <w:color w:val="00B050"/>
          <w:lang w:val="en-GB"/>
        </w:rPr>
        <w:t xml:space="preserve">new </w:t>
      </w:r>
      <w:r w:rsidRPr="00FC32CF">
        <w:rPr>
          <w:b/>
          <w:bCs/>
          <w:color w:val="00B050"/>
          <w:lang w:val="en-GB"/>
        </w:rPr>
        <w:t>procedure as “LTM Configuration Update”.</w:t>
      </w:r>
    </w:p>
    <w:p w14:paraId="0F3CF8AE" w14:textId="5982D552" w:rsidR="00C56E7A" w:rsidRPr="00C120E1" w:rsidRDefault="00C56E7A" w:rsidP="00DD6D96">
      <w:pPr>
        <w:rPr>
          <w:rFonts w:eastAsiaTheme="minorEastAsia"/>
          <w:b/>
          <w:bCs/>
          <w:u w:val="single"/>
          <w:lang w:eastAsia="zh-CN"/>
        </w:rPr>
      </w:pPr>
    </w:p>
    <w:p w14:paraId="3FC0B36B" w14:textId="77777777" w:rsidR="00C56E7A" w:rsidRPr="00C637FC" w:rsidRDefault="00C56E7A" w:rsidP="00C56E7A">
      <w:pPr>
        <w:pStyle w:val="3"/>
        <w:rPr>
          <w:lang w:val="en-GB" w:eastAsia="zh-CN"/>
        </w:rPr>
      </w:pPr>
      <w:r>
        <w:rPr>
          <w:rFonts w:hint="eastAsia"/>
          <w:lang w:val="en-GB" w:eastAsia="zh-CN"/>
        </w:rPr>
        <w:t xml:space="preserve">TA </w:t>
      </w:r>
      <w:r>
        <w:rPr>
          <w:rFonts w:eastAsiaTheme="minorEastAsia" w:hint="eastAsia"/>
          <w:lang w:val="en-GB" w:eastAsia="zh-CN"/>
        </w:rPr>
        <w:t>I</w:t>
      </w:r>
      <w:r>
        <w:rPr>
          <w:rFonts w:hint="eastAsia"/>
          <w:lang w:val="en-GB" w:eastAsia="zh-CN"/>
        </w:rPr>
        <w:t xml:space="preserve">nformation </w:t>
      </w:r>
      <w:r>
        <w:rPr>
          <w:rFonts w:eastAsiaTheme="minorEastAsia" w:hint="eastAsia"/>
          <w:lang w:val="en-GB" w:eastAsia="zh-CN"/>
        </w:rPr>
        <w:t>T</w:t>
      </w:r>
      <w:r>
        <w:rPr>
          <w:rFonts w:hint="eastAsia"/>
          <w:lang w:val="en-GB" w:eastAsia="zh-CN"/>
        </w:rPr>
        <w:t>ransfer</w:t>
      </w:r>
    </w:p>
    <w:p w14:paraId="5EAFE13E" w14:textId="77777777" w:rsidR="00C56E7A" w:rsidRDefault="00C56E7A" w:rsidP="00C56E7A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D</w:t>
      </w:r>
      <w:r>
        <w:rPr>
          <w:rFonts w:eastAsiaTheme="minorEastAsia" w:hint="eastAsia"/>
          <w:lang w:val="en-GB" w:eastAsia="zh-CN"/>
        </w:rPr>
        <w:t>uring the online session, we have a brief discussion on the TA I</w:t>
      </w:r>
      <w:r>
        <w:rPr>
          <w:rFonts w:eastAsiaTheme="minorEastAsia"/>
          <w:lang w:val="en-GB" w:eastAsia="zh-CN"/>
        </w:rPr>
        <w:t>nformation</w:t>
      </w:r>
      <w:r>
        <w:rPr>
          <w:rFonts w:eastAsiaTheme="minorEastAsia" w:hint="eastAsia"/>
          <w:lang w:val="en-GB" w:eastAsia="zh-CN"/>
        </w:rPr>
        <w:t xml:space="preserve"> Transfer message based on Nokia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>s proposal.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05"/>
      </w:tblGrid>
      <w:tr w:rsidR="00C56E7A" w14:paraId="69BB4596" w14:textId="77777777" w:rsidTr="008F585C">
        <w:tc>
          <w:tcPr>
            <w:tcW w:w="9205" w:type="dxa"/>
          </w:tcPr>
          <w:p w14:paraId="3B589A75" w14:textId="47A3426A" w:rsidR="00C56E7A" w:rsidRDefault="00C56E7A" w:rsidP="00C56E7A">
            <w:pPr>
              <w:widowControl w:val="0"/>
              <w:ind w:left="144" w:hanging="144"/>
              <w:rPr>
                <w:rFonts w:ascii="Calibri" w:eastAsiaTheme="minorEastAsia" w:hAnsi="Calibri" w:cs="Calibri"/>
                <w:sz w:val="18"/>
                <w:lang w:eastAsia="zh-CN"/>
              </w:rPr>
            </w:pPr>
            <w:r>
              <w:rPr>
                <w:rFonts w:ascii="Calibri" w:eastAsiaTheme="minorEastAsia" w:hAnsi="Calibri" w:cs="Calibri"/>
                <w:sz w:val="18"/>
                <w:lang w:eastAsia="zh-CN"/>
              </w:rPr>
              <w:t>O</w:t>
            </w:r>
            <w:r>
              <w:rPr>
                <w:rFonts w:ascii="Calibri" w:eastAsiaTheme="minorEastAsia" w:hAnsi="Calibri" w:cs="Calibri" w:hint="eastAsia"/>
                <w:sz w:val="18"/>
                <w:lang w:eastAsia="zh-CN"/>
              </w:rPr>
              <w:t xml:space="preserve">nline </w:t>
            </w:r>
            <w:r>
              <w:rPr>
                <w:rFonts w:ascii="Calibri" w:eastAsiaTheme="minorEastAsia" w:hAnsi="Calibri" w:cs="Calibri"/>
                <w:sz w:val="18"/>
                <w:lang w:eastAsia="zh-CN"/>
              </w:rPr>
              <w:t>note</w:t>
            </w:r>
            <w:r>
              <w:rPr>
                <w:rFonts w:ascii="Calibri" w:eastAsiaTheme="minorEastAsia" w:hAnsi="Calibri" w:cs="Calibri" w:hint="eastAsia"/>
                <w:sz w:val="18"/>
                <w:lang w:eastAsia="zh-CN"/>
              </w:rPr>
              <w:t>s are cited as below:</w:t>
            </w:r>
          </w:p>
          <w:p w14:paraId="5A547C79" w14:textId="5483B47A" w:rsidR="006B0D00" w:rsidRDefault="00C56E7A" w:rsidP="006B0D00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lang w:eastAsia="en-US"/>
              </w:rPr>
              <w:t>I</w:t>
            </w:r>
            <w:r w:rsidR="006B0D00">
              <w:rPr>
                <w:rFonts w:ascii="Calibri" w:hAnsi="Calibri" w:cs="Calibri" w:hint="eastAsia"/>
                <w:sz w:val="18"/>
                <w:szCs w:val="18"/>
              </w:rPr>
              <w:t xml:space="preserve"> Introduce a new Class-2 non-UE associated </w:t>
            </w:r>
            <w:proofErr w:type="spellStart"/>
            <w:r w:rsidR="006B0D00">
              <w:rPr>
                <w:rFonts w:ascii="Calibri" w:hAnsi="Calibri" w:cs="Calibri" w:hint="eastAsia"/>
                <w:sz w:val="18"/>
                <w:szCs w:val="18"/>
              </w:rPr>
              <w:t>XnAP</w:t>
            </w:r>
            <w:proofErr w:type="spellEnd"/>
            <w:r w:rsidR="006B0D00">
              <w:rPr>
                <w:rFonts w:ascii="Calibri" w:hAnsi="Calibri" w:cs="Calibri" w:hint="eastAsia"/>
                <w:sz w:val="18"/>
                <w:szCs w:val="18"/>
              </w:rPr>
              <w:t xml:space="preserve"> TA INFORMATION TRANSFER procedure from Target </w:t>
            </w:r>
            <w:proofErr w:type="spellStart"/>
            <w:r w:rsidR="006B0D00">
              <w:rPr>
                <w:rFonts w:ascii="Calibri" w:hAnsi="Calibri" w:cs="Calibri" w:hint="eastAsia"/>
                <w:sz w:val="18"/>
                <w:szCs w:val="18"/>
              </w:rPr>
              <w:t>gNB</w:t>
            </w:r>
            <w:proofErr w:type="spellEnd"/>
            <w:r w:rsidR="006B0D00">
              <w:rPr>
                <w:rFonts w:ascii="Calibri" w:hAnsi="Calibri" w:cs="Calibri" w:hint="eastAsia"/>
                <w:sz w:val="18"/>
                <w:szCs w:val="18"/>
              </w:rPr>
              <w:t xml:space="preserve"> to Source </w:t>
            </w:r>
            <w:proofErr w:type="spellStart"/>
            <w:r w:rsidR="006B0D00">
              <w:rPr>
                <w:rFonts w:ascii="Calibri" w:hAnsi="Calibri" w:cs="Calibri" w:hint="eastAsia"/>
                <w:sz w:val="18"/>
                <w:szCs w:val="18"/>
              </w:rPr>
              <w:t>gNB</w:t>
            </w:r>
            <w:proofErr w:type="spellEnd"/>
            <w:r w:rsidR="006B0D00">
              <w:rPr>
                <w:rFonts w:ascii="Calibri" w:hAnsi="Calibri" w:cs="Calibri" w:hint="eastAsia"/>
                <w:sz w:val="18"/>
                <w:szCs w:val="18"/>
              </w:rPr>
              <w:t xml:space="preserve"> to signal Early TA related information for LTM.</w:t>
            </w:r>
          </w:p>
          <w:p w14:paraId="76380B51" w14:textId="77777777" w:rsidR="006B0D00" w:rsidRDefault="006B0D00" w:rsidP="006B0D00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E///: Prefer for the UE associated solution.</w:t>
            </w:r>
          </w:p>
          <w:p w14:paraId="5F1708B4" w14:textId="77777777" w:rsidR="006B0D00" w:rsidRDefault="006B0D00" w:rsidP="006B0D00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 xml:space="preserve">Existing F1AP DU-CU TA INFORMATION TRANSFER and CU-DU TA INFORMATION TRANSFER messages can be reused in case of disaggregated </w:t>
            </w:r>
            <w:proofErr w:type="spellStart"/>
            <w:r>
              <w:rPr>
                <w:rFonts w:ascii="Calibri" w:hAnsi="Calibri" w:cs="Calibri" w:hint="eastAsia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 w:hint="eastAsia"/>
                <w:sz w:val="18"/>
                <w:szCs w:val="18"/>
              </w:rPr>
              <w:t xml:space="preserve"> architecture for Inter-CU LTM scenario.</w:t>
            </w:r>
          </w:p>
          <w:p w14:paraId="5285953E" w14:textId="77E0BAF8" w:rsidR="00C56E7A" w:rsidRPr="006B0D00" w:rsidRDefault="006B0D00" w:rsidP="006B0D00">
            <w:pPr>
              <w:widowControl w:val="0"/>
              <w:ind w:left="144" w:hanging="144"/>
              <w:rPr>
                <w:rFonts w:ascii="Calibri" w:eastAsiaTheme="minorEastAsia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 xml:space="preserve">RAN3 to study which information is to be sent from target </w:t>
            </w:r>
            <w:proofErr w:type="spellStart"/>
            <w:r>
              <w:rPr>
                <w:rFonts w:ascii="Calibri" w:hAnsi="Calibri" w:cs="Calibri" w:hint="eastAsia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 w:hint="eastAsia"/>
                <w:sz w:val="18"/>
                <w:szCs w:val="18"/>
              </w:rPr>
              <w:t xml:space="preserve"> to source </w:t>
            </w:r>
            <w:proofErr w:type="spellStart"/>
            <w:r>
              <w:rPr>
                <w:rFonts w:ascii="Calibri" w:hAnsi="Calibri" w:cs="Calibri" w:hint="eastAsia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 w:hint="eastAsia"/>
                <w:sz w:val="18"/>
                <w:szCs w:val="18"/>
              </w:rPr>
              <w:t xml:space="preserve"> along with TA values within </w:t>
            </w:r>
            <w:proofErr w:type="spellStart"/>
            <w:r>
              <w:rPr>
                <w:rFonts w:ascii="Calibri" w:hAnsi="Calibri" w:cs="Calibri" w:hint="eastAsia"/>
                <w:sz w:val="18"/>
                <w:szCs w:val="18"/>
              </w:rPr>
              <w:t>XnAP</w:t>
            </w:r>
            <w:proofErr w:type="spellEnd"/>
            <w:r>
              <w:rPr>
                <w:rFonts w:ascii="Calibri" w:hAnsi="Calibri" w:cs="Calibri" w:hint="eastAsia"/>
                <w:sz w:val="18"/>
                <w:szCs w:val="18"/>
              </w:rPr>
              <w:t xml:space="preserve"> TA INFORMATION TRANSFER and CU-DU/DU-CU TA INFORMATION TRANSFER messages. </w:t>
            </w:r>
          </w:p>
        </w:tc>
      </w:tr>
    </w:tbl>
    <w:p w14:paraId="34B53A78" w14:textId="4EF19755" w:rsidR="006B0D00" w:rsidRPr="006B0D00" w:rsidRDefault="006B0D00" w:rsidP="006B0D00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Here we can discuss the message type and what information should be </w:t>
      </w:r>
      <w:r>
        <w:rPr>
          <w:rFonts w:eastAsiaTheme="minorEastAsia"/>
          <w:lang w:eastAsia="zh-CN"/>
        </w:rPr>
        <w:t>include</w:t>
      </w:r>
      <w:r>
        <w:rPr>
          <w:rFonts w:eastAsiaTheme="minorEastAsia" w:hint="eastAsia"/>
          <w:lang w:eastAsia="zh-CN"/>
        </w:rPr>
        <w:t xml:space="preserve">d in the </w:t>
      </w:r>
      <w:r w:rsidRPr="00AD328B">
        <w:rPr>
          <w:rFonts w:eastAsiaTheme="minorEastAsia"/>
          <w:lang w:eastAsia="zh-CN"/>
        </w:rPr>
        <w:t xml:space="preserve">TA Information </w:t>
      </w:r>
      <w:r>
        <w:rPr>
          <w:rFonts w:eastAsiaTheme="minorEastAsia" w:hint="eastAsia"/>
          <w:lang w:eastAsia="zh-CN"/>
        </w:rPr>
        <w:t>T</w:t>
      </w:r>
      <w:r w:rsidRPr="00AD328B">
        <w:rPr>
          <w:rFonts w:eastAsiaTheme="minorEastAsia"/>
          <w:lang w:eastAsia="zh-CN"/>
        </w:rPr>
        <w:t>ransfer</w:t>
      </w:r>
      <w:r>
        <w:rPr>
          <w:rFonts w:eastAsiaTheme="minorEastAsia" w:hint="eastAsia"/>
          <w:lang w:eastAsia="zh-CN"/>
        </w:rPr>
        <w:t xml:space="preserve"> message.</w:t>
      </w:r>
    </w:p>
    <w:p w14:paraId="7849E990" w14:textId="77777777" w:rsidR="00C56E7A" w:rsidRDefault="00C56E7A" w:rsidP="00C56E7A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6523B06C" w14:textId="77777777" w:rsidR="00870CC8" w:rsidRDefault="00870CC8" w:rsidP="00C56E7A">
      <w:pPr>
        <w:rPr>
          <w:rFonts w:eastAsiaTheme="minorEastAsia"/>
          <w:b/>
          <w:bCs/>
          <w:u w:val="single"/>
          <w:lang w:eastAsia="zh-CN"/>
        </w:rPr>
      </w:pPr>
    </w:p>
    <w:p w14:paraId="66F241E8" w14:textId="77777777" w:rsidR="00870CC8" w:rsidRDefault="00870CC8" w:rsidP="00870CC8">
      <w:pPr>
        <w:pStyle w:val="3"/>
        <w:rPr>
          <w:lang w:val="en-GB" w:eastAsia="zh-CN"/>
        </w:rPr>
      </w:pPr>
      <w:r w:rsidRPr="00393D2E">
        <w:rPr>
          <w:lang w:val="en-GB" w:eastAsia="zh-CN"/>
        </w:rPr>
        <w:t>Candidate-initiated LTM Cancellation</w:t>
      </w:r>
    </w:p>
    <w:p w14:paraId="76D748C1" w14:textId="77777777" w:rsidR="00870CC8" w:rsidRPr="0032229B" w:rsidRDefault="00870CC8" w:rsidP="00870CC8">
      <w:pPr>
        <w:rPr>
          <w:rFonts w:eastAsiaTheme="minorEastAsia"/>
          <w:lang w:val="en-GB" w:eastAsia="zh-CN"/>
        </w:rPr>
      </w:pPr>
      <w:r w:rsidRPr="0032229B">
        <w:rPr>
          <w:rFonts w:eastAsiaTheme="minorEastAsia"/>
          <w:lang w:val="en-GB" w:eastAsia="zh-CN"/>
        </w:rPr>
        <w:t xml:space="preserve">In the last RAN3 meeting, we have adopted Class-2 procedure for candidate </w:t>
      </w:r>
      <w:proofErr w:type="spellStart"/>
      <w:r w:rsidRPr="0032229B">
        <w:rPr>
          <w:rFonts w:eastAsiaTheme="minorEastAsia"/>
          <w:lang w:val="en-GB" w:eastAsia="zh-CN"/>
        </w:rPr>
        <w:t>gNB</w:t>
      </w:r>
      <w:proofErr w:type="spellEnd"/>
      <w:r w:rsidRPr="0032229B">
        <w:rPr>
          <w:rFonts w:eastAsiaTheme="minorEastAsia"/>
          <w:lang w:val="en-GB" w:eastAsia="zh-CN"/>
        </w:rPr>
        <w:t>-initiated LTM cancellation, but we left an open issue to down select from Option1 and Option3 in this meeting:</w:t>
      </w:r>
    </w:p>
    <w:p w14:paraId="3C0F0E66" w14:textId="04AB146A" w:rsidR="00870CC8" w:rsidRPr="000A587D" w:rsidRDefault="00870CC8" w:rsidP="00870CC8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0A587D">
        <w:rPr>
          <w:rFonts w:eastAsiaTheme="minorEastAsia"/>
          <w:lang w:eastAsia="zh-CN"/>
        </w:rPr>
        <w:t>Option 1: Reuse CHO Cancel</w:t>
      </w:r>
      <w:r>
        <w:rPr>
          <w:rFonts w:eastAsiaTheme="minorEastAsia" w:hint="eastAsia"/>
          <w:lang w:eastAsia="zh-CN"/>
        </w:rPr>
        <w:t xml:space="preserve"> [ZTE, </w:t>
      </w:r>
      <w:r w:rsidR="003D2E49">
        <w:rPr>
          <w:rFonts w:eastAsiaTheme="minorEastAsia" w:hint="eastAsia"/>
          <w:lang w:eastAsia="zh-CN"/>
        </w:rPr>
        <w:t xml:space="preserve">Lenovo, </w:t>
      </w:r>
      <w:r>
        <w:rPr>
          <w:rFonts w:eastAsiaTheme="minorEastAsia" w:hint="eastAsia"/>
          <w:lang w:eastAsia="zh-CN"/>
        </w:rPr>
        <w:t>NEC, CMCC]</w:t>
      </w:r>
    </w:p>
    <w:p w14:paraId="28A82351" w14:textId="5A18B358" w:rsidR="00870CC8" w:rsidRPr="000A587D" w:rsidRDefault="00870CC8" w:rsidP="00870CC8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0A587D">
        <w:rPr>
          <w:rFonts w:eastAsiaTheme="minorEastAsia"/>
          <w:lang w:eastAsia="zh-CN"/>
        </w:rPr>
        <w:t>Option 2: Rename CHO Cancel</w:t>
      </w:r>
      <w:r>
        <w:rPr>
          <w:rFonts w:eastAsiaTheme="minorEastAsia" w:hint="eastAsia"/>
          <w:lang w:eastAsia="zh-CN"/>
        </w:rPr>
        <w:t xml:space="preserve"> </w:t>
      </w:r>
    </w:p>
    <w:p w14:paraId="555FA01C" w14:textId="71D6116B" w:rsidR="00870CC8" w:rsidRPr="000A587D" w:rsidRDefault="00870CC8" w:rsidP="00870CC8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0A587D">
        <w:rPr>
          <w:rFonts w:eastAsiaTheme="minorEastAsia"/>
          <w:lang w:eastAsia="zh-CN"/>
        </w:rPr>
        <w:t>Option 3: Introduce new procedure</w:t>
      </w:r>
      <w:r>
        <w:rPr>
          <w:rFonts w:eastAsiaTheme="minorEastAsia" w:hint="eastAsia"/>
          <w:lang w:eastAsia="zh-CN"/>
        </w:rPr>
        <w:t xml:space="preserve"> [S</w:t>
      </w:r>
      <w:r w:rsidR="003D2E49">
        <w:rPr>
          <w:rFonts w:eastAsiaTheme="minorEastAsia" w:hint="eastAsia"/>
          <w:lang w:eastAsia="zh-CN"/>
        </w:rPr>
        <w:t>amsung</w:t>
      </w:r>
      <w:r>
        <w:rPr>
          <w:rFonts w:eastAsiaTheme="minorEastAsia" w:hint="eastAsia"/>
          <w:lang w:eastAsia="zh-CN"/>
        </w:rPr>
        <w:t>, H</w:t>
      </w:r>
      <w:r w:rsidR="003D2E49">
        <w:rPr>
          <w:rFonts w:eastAsiaTheme="minorEastAsia" w:hint="eastAsia"/>
          <w:lang w:eastAsia="zh-CN"/>
        </w:rPr>
        <w:t>uawei</w:t>
      </w:r>
      <w:r>
        <w:rPr>
          <w:rFonts w:eastAsiaTheme="minorEastAsia" w:hint="eastAsia"/>
          <w:lang w:eastAsia="zh-CN"/>
        </w:rPr>
        <w:t>, CATT, Ericsson, CT]</w:t>
      </w:r>
    </w:p>
    <w:p w14:paraId="508E292A" w14:textId="77777777" w:rsidR="00870CC8" w:rsidRDefault="00870CC8" w:rsidP="00870CC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M</w:t>
      </w:r>
      <w:r>
        <w:rPr>
          <w:rFonts w:eastAsiaTheme="minorEastAsia" w:hint="eastAsia"/>
          <w:lang w:val="en-GB" w:eastAsia="zh-CN"/>
        </w:rPr>
        <w:t xml:space="preserve">any companies show their preference on the above options in their contribution, moderators want to further check </w:t>
      </w:r>
      <w:r>
        <w:rPr>
          <w:rFonts w:eastAsiaTheme="minorEastAsia"/>
          <w:lang w:val="en-GB" w:eastAsia="zh-CN"/>
        </w:rPr>
        <w:t>companies’</w:t>
      </w:r>
      <w:r>
        <w:rPr>
          <w:rFonts w:eastAsiaTheme="minorEastAsia" w:hint="eastAsia"/>
          <w:lang w:val="en-GB" w:eastAsia="zh-CN"/>
        </w:rPr>
        <w:t xml:space="preserve"> views and decide </w:t>
      </w:r>
      <w:r>
        <w:rPr>
          <w:rFonts w:eastAsiaTheme="minorEastAsia"/>
          <w:lang w:val="en-GB" w:eastAsia="zh-CN"/>
        </w:rPr>
        <w:t>which</w:t>
      </w:r>
      <w:r>
        <w:rPr>
          <w:rFonts w:eastAsiaTheme="minorEastAsia" w:hint="eastAsia"/>
          <w:lang w:val="en-GB" w:eastAsia="zh-CN"/>
        </w:rPr>
        <w:t xml:space="preserve"> option to choose.</w:t>
      </w:r>
    </w:p>
    <w:p w14:paraId="12BC9A63" w14:textId="77777777" w:rsidR="00870CC8" w:rsidRPr="00292C35" w:rsidRDefault="00870CC8" w:rsidP="00870CC8">
      <w:pPr>
        <w:rPr>
          <w:rFonts w:eastAsia="等线"/>
          <w:b/>
          <w:szCs w:val="22"/>
          <w:lang w:eastAsia="zh-CN"/>
        </w:rPr>
      </w:pPr>
      <w:r>
        <w:rPr>
          <w:rFonts w:eastAsia="等线"/>
          <w:b/>
          <w:szCs w:val="22"/>
          <w:lang w:eastAsia="zh-CN"/>
        </w:rPr>
        <w:t>Question</w:t>
      </w:r>
      <w:r w:rsidRPr="00292C35">
        <w:rPr>
          <w:rFonts w:eastAsia="等线" w:hint="eastAsia"/>
          <w:b/>
          <w:szCs w:val="22"/>
          <w:lang w:eastAsia="zh-CN"/>
        </w:rPr>
        <w:t>: W</w:t>
      </w:r>
      <w:r w:rsidRPr="00292C35">
        <w:rPr>
          <w:rFonts w:eastAsia="等线"/>
          <w:b/>
          <w:szCs w:val="22"/>
          <w:lang w:eastAsia="zh-CN"/>
        </w:rPr>
        <w:t>hich</w:t>
      </w:r>
      <w:r w:rsidRPr="00292C35">
        <w:rPr>
          <w:rFonts w:eastAsia="等线" w:hint="eastAsia"/>
          <w:b/>
          <w:szCs w:val="22"/>
          <w:lang w:eastAsia="zh-CN"/>
        </w:rPr>
        <w:t xml:space="preserve"> </w:t>
      </w:r>
      <w:r w:rsidRPr="00292C35">
        <w:rPr>
          <w:rFonts w:eastAsia="等线"/>
          <w:b/>
          <w:szCs w:val="22"/>
          <w:lang w:eastAsia="zh-CN"/>
        </w:rPr>
        <w:t>option</w:t>
      </w:r>
      <w:r w:rsidRPr="00292C35">
        <w:rPr>
          <w:rFonts w:eastAsia="等线" w:hint="eastAsia"/>
          <w:b/>
          <w:szCs w:val="22"/>
          <w:lang w:eastAsia="zh-CN"/>
        </w:rPr>
        <w:t xml:space="preserve"> to choose?</w:t>
      </w:r>
      <w:r>
        <w:rPr>
          <w:rFonts w:eastAsia="等线" w:hint="eastAsia"/>
          <w:b/>
          <w:szCs w:val="22"/>
          <w:lang w:eastAsia="zh-CN"/>
        </w:rPr>
        <w:t xml:space="preserve"> </w:t>
      </w:r>
      <w:r>
        <w:rPr>
          <w:rFonts w:eastAsia="等线"/>
          <w:b/>
          <w:szCs w:val="22"/>
          <w:lang w:eastAsia="zh-CN"/>
        </w:rPr>
        <w:t>O</w:t>
      </w:r>
      <w:r>
        <w:rPr>
          <w:rFonts w:eastAsia="等线" w:hint="eastAsia"/>
          <w:b/>
          <w:szCs w:val="22"/>
          <w:lang w:eastAsia="zh-CN"/>
        </w:rPr>
        <w:t>ption1 or Option3?</w:t>
      </w:r>
    </w:p>
    <w:p w14:paraId="687B8807" w14:textId="77777777" w:rsidR="00870CC8" w:rsidRDefault="00870CC8" w:rsidP="00870CC8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1B555F2A" w14:textId="5785D4C5" w:rsidR="00870CC8" w:rsidRDefault="00A3313F" w:rsidP="00870CC8">
      <w:pPr>
        <w:rPr>
          <w:rFonts w:eastAsiaTheme="minorEastAsia"/>
          <w:b/>
          <w:bCs/>
          <w:color w:val="00B050"/>
          <w:lang w:val="en-GB" w:eastAsia="zh-CN"/>
        </w:rPr>
      </w:pPr>
      <w:r w:rsidRPr="00FC32CF">
        <w:rPr>
          <w:b/>
          <w:bCs/>
          <w:color w:val="00B050"/>
          <w:lang w:val="en-GB"/>
        </w:rPr>
        <w:t xml:space="preserve">Introduce </w:t>
      </w:r>
      <w:r w:rsidRPr="00FC32CF">
        <w:rPr>
          <w:rFonts w:hint="eastAsia"/>
          <w:b/>
          <w:bCs/>
          <w:color w:val="00B050"/>
          <w:lang w:val="en-GB"/>
        </w:rPr>
        <w:t xml:space="preserve">a </w:t>
      </w:r>
      <w:r w:rsidRPr="00FC32CF">
        <w:rPr>
          <w:b/>
          <w:bCs/>
          <w:color w:val="00B050"/>
          <w:lang w:val="en-GB"/>
        </w:rPr>
        <w:t>new procedure</w:t>
      </w:r>
      <w:r w:rsidRPr="00FC32CF">
        <w:rPr>
          <w:rFonts w:hint="eastAsia"/>
          <w:b/>
          <w:bCs/>
          <w:color w:val="00B050"/>
          <w:lang w:val="en-GB"/>
        </w:rPr>
        <w:t xml:space="preserve"> f</w:t>
      </w:r>
      <w:r w:rsidRPr="00FC32CF">
        <w:rPr>
          <w:b/>
          <w:bCs/>
          <w:color w:val="00B050"/>
          <w:lang w:val="en-GB"/>
        </w:rPr>
        <w:t xml:space="preserve">or candidate </w:t>
      </w:r>
      <w:proofErr w:type="spellStart"/>
      <w:r w:rsidRPr="00FC32CF">
        <w:rPr>
          <w:b/>
          <w:bCs/>
          <w:color w:val="00B050"/>
          <w:lang w:val="en-GB"/>
        </w:rPr>
        <w:t>gNB</w:t>
      </w:r>
      <w:proofErr w:type="spellEnd"/>
      <w:r w:rsidRPr="00FC32CF">
        <w:rPr>
          <w:b/>
          <w:bCs/>
          <w:color w:val="00B050"/>
          <w:lang w:val="en-GB"/>
        </w:rPr>
        <w:t>-initiated LTM cancellation</w:t>
      </w:r>
      <w:r w:rsidRPr="00FC32CF">
        <w:rPr>
          <w:rFonts w:hint="eastAsia"/>
          <w:b/>
          <w:bCs/>
          <w:color w:val="00B050"/>
          <w:lang w:val="en-GB"/>
        </w:rPr>
        <w:t>.</w:t>
      </w:r>
    </w:p>
    <w:p w14:paraId="2C78A519" w14:textId="77777777" w:rsidR="00317AF4" w:rsidRPr="00317AF4" w:rsidRDefault="00317AF4" w:rsidP="00870CC8">
      <w:pPr>
        <w:rPr>
          <w:rFonts w:eastAsiaTheme="minorEastAsia"/>
          <w:b/>
          <w:bCs/>
          <w:color w:val="00B050"/>
          <w:lang w:val="en-GB" w:eastAsia="zh-CN"/>
        </w:rPr>
      </w:pPr>
    </w:p>
    <w:p w14:paraId="6F8AEB73" w14:textId="77777777" w:rsidR="00870CC8" w:rsidRDefault="00870CC8" w:rsidP="00870CC8">
      <w:pPr>
        <w:pStyle w:val="3"/>
        <w:rPr>
          <w:lang w:val="en-GB" w:eastAsia="zh-CN"/>
        </w:rPr>
      </w:pPr>
      <w:r w:rsidRPr="00393D2E">
        <w:rPr>
          <w:lang w:val="en-GB" w:eastAsia="zh-CN"/>
        </w:rPr>
        <w:t>LTM Release</w:t>
      </w:r>
    </w:p>
    <w:p w14:paraId="3F778BFF" w14:textId="77777777" w:rsidR="00870CC8" w:rsidRPr="003D4522" w:rsidRDefault="00870CC8" w:rsidP="00870CC8">
      <w:pPr>
        <w:rPr>
          <w:rFonts w:eastAsia="等线"/>
        </w:rPr>
      </w:pPr>
      <w:r>
        <w:t xml:space="preserve">In </w:t>
      </w:r>
      <w:r>
        <w:rPr>
          <w:rFonts w:hint="eastAsia"/>
        </w:rPr>
        <w:t>RAN3#124 meeting</w:t>
      </w:r>
      <w:r w:rsidRPr="003D4522">
        <w:rPr>
          <w:rFonts w:eastAsia="等线" w:hint="eastAsia"/>
        </w:rPr>
        <w:t xml:space="preserve">, we left an open issue </w:t>
      </w:r>
      <w:r w:rsidRPr="003D4522">
        <w:rPr>
          <w:rFonts w:eastAsia="等线"/>
        </w:rPr>
        <w:t xml:space="preserve">on whether to reuse the existing </w:t>
      </w:r>
      <w:proofErr w:type="spellStart"/>
      <w:r w:rsidRPr="003D4522">
        <w:rPr>
          <w:rFonts w:eastAsia="等线"/>
        </w:rPr>
        <w:t>XnAP</w:t>
      </w:r>
      <w:proofErr w:type="spellEnd"/>
      <w:r w:rsidRPr="003D4522">
        <w:rPr>
          <w:rFonts w:eastAsia="等线"/>
        </w:rPr>
        <w:t xml:space="preserve"> UE CONTEXT RELEASE message at the source </w:t>
      </w:r>
      <w:proofErr w:type="spellStart"/>
      <w:r w:rsidRPr="003D4522">
        <w:rPr>
          <w:rFonts w:eastAsia="等线"/>
        </w:rPr>
        <w:t>gNB</w:t>
      </w:r>
      <w:proofErr w:type="spellEnd"/>
      <w:r w:rsidRPr="003D4522">
        <w:rPr>
          <w:rFonts w:eastAsia="等线"/>
        </w:rPr>
        <w:t xml:space="preserve"> if no LTM candidate cell(s) exist in the source </w:t>
      </w:r>
      <w:proofErr w:type="spellStart"/>
      <w:r w:rsidRPr="003D4522">
        <w:rPr>
          <w:rFonts w:eastAsia="等线"/>
        </w:rPr>
        <w:t>gNB</w:t>
      </w:r>
      <w:proofErr w:type="spellEnd"/>
      <w:r w:rsidRPr="003D4522">
        <w:rPr>
          <w:rFonts w:eastAsia="等线"/>
        </w:rPr>
        <w:t>.</w:t>
      </w:r>
    </w:p>
    <w:p w14:paraId="68427ACB" w14:textId="77777777" w:rsidR="00870CC8" w:rsidRPr="00D23A80" w:rsidRDefault="00870CC8" w:rsidP="00870CC8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D23A80">
        <w:rPr>
          <w:rFonts w:ascii="Calibri" w:eastAsia="等线" w:hAnsi="Calibri" w:cs="Calibri"/>
          <w:b/>
          <w:bCs/>
          <w:color w:val="0000FF"/>
          <w:sz w:val="18"/>
        </w:rPr>
        <w:t xml:space="preserve">FFS on whether to reuse the existing </w:t>
      </w:r>
      <w:proofErr w:type="spellStart"/>
      <w:r w:rsidRPr="00D23A80">
        <w:rPr>
          <w:rFonts w:ascii="Calibri" w:eastAsia="等线" w:hAnsi="Calibri" w:cs="Calibri"/>
          <w:b/>
          <w:bCs/>
          <w:color w:val="0000FF"/>
          <w:sz w:val="18"/>
        </w:rPr>
        <w:t>XnAP</w:t>
      </w:r>
      <w:proofErr w:type="spellEnd"/>
      <w:r w:rsidRPr="00D23A80">
        <w:rPr>
          <w:rFonts w:ascii="Calibri" w:eastAsia="等线" w:hAnsi="Calibri" w:cs="Calibri"/>
          <w:b/>
          <w:bCs/>
          <w:color w:val="0000FF"/>
          <w:sz w:val="18"/>
        </w:rPr>
        <w:t xml:space="preserve"> UE CONTEXT RELEASE message at the source </w:t>
      </w:r>
      <w:proofErr w:type="spellStart"/>
      <w:r w:rsidRPr="00D23A80">
        <w:rPr>
          <w:rFonts w:ascii="Calibri" w:eastAsia="等线" w:hAnsi="Calibri" w:cs="Calibri"/>
          <w:b/>
          <w:bCs/>
          <w:color w:val="0000FF"/>
          <w:sz w:val="18"/>
        </w:rPr>
        <w:t>gNB</w:t>
      </w:r>
      <w:proofErr w:type="spellEnd"/>
      <w:r w:rsidRPr="00D23A80">
        <w:rPr>
          <w:rFonts w:ascii="Calibri" w:eastAsia="等线" w:hAnsi="Calibri" w:cs="Calibri"/>
          <w:b/>
          <w:bCs/>
          <w:color w:val="0000FF"/>
          <w:sz w:val="18"/>
        </w:rPr>
        <w:t xml:space="preserve"> if no LTM candidate cell(s) exist in the source </w:t>
      </w:r>
      <w:proofErr w:type="spellStart"/>
      <w:r w:rsidRPr="00D23A80">
        <w:rPr>
          <w:rFonts w:ascii="Calibri" w:eastAsia="等线" w:hAnsi="Calibri" w:cs="Calibri"/>
          <w:b/>
          <w:bCs/>
          <w:color w:val="0000FF"/>
          <w:sz w:val="18"/>
        </w:rPr>
        <w:t>gNB</w:t>
      </w:r>
      <w:proofErr w:type="spellEnd"/>
      <w:r w:rsidRPr="00D23A80">
        <w:rPr>
          <w:rFonts w:ascii="Calibri" w:eastAsia="等线" w:hAnsi="Calibri" w:cs="Calibri"/>
          <w:b/>
          <w:bCs/>
          <w:color w:val="0000FF"/>
          <w:sz w:val="18"/>
        </w:rPr>
        <w:t>.</w:t>
      </w:r>
    </w:p>
    <w:p w14:paraId="596DB0AF" w14:textId="77777777" w:rsidR="00870CC8" w:rsidRDefault="00870CC8" w:rsidP="00870CC8"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urrently there is an </w:t>
      </w:r>
      <w:r>
        <w:rPr>
          <w:rFonts w:hint="eastAsia"/>
        </w:rPr>
        <w:t>FFS in the current BLCR</w:t>
      </w:r>
      <w:r w:rsidRPr="00B74ED5">
        <w:rPr>
          <w:rFonts w:hint="eastAsia"/>
        </w:rPr>
        <w:t xml:space="preserve"> </w:t>
      </w:r>
      <w:r>
        <w:rPr>
          <w:rFonts w:hint="eastAsia"/>
        </w:rPr>
        <w:t xml:space="preserve">for TS38.300 (the editor </w:t>
      </w:r>
      <w:r>
        <w:t>notes</w:t>
      </w:r>
      <w:r>
        <w:rPr>
          <w:rFonts w:hint="eastAsia"/>
        </w:rPr>
        <w:t xml:space="preserve"> under Step20).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870CC8" w14:paraId="7D3D5574" w14:textId="77777777" w:rsidTr="008F585C">
        <w:tc>
          <w:tcPr>
            <w:tcW w:w="9855" w:type="dxa"/>
            <w:shd w:val="clear" w:color="auto" w:fill="auto"/>
          </w:tcPr>
          <w:p w14:paraId="60201BD7" w14:textId="77777777" w:rsidR="00870CC8" w:rsidRDefault="00870CC8" w:rsidP="008F585C">
            <w:pPr>
              <w:pStyle w:val="B1"/>
              <w:rPr>
                <w:rFonts w:ascii="Times" w:eastAsia="Malgun Gothic" w:hAnsi="Times"/>
                <w:lang w:eastAsia="ko-KR"/>
              </w:rPr>
            </w:pPr>
            <w:r>
              <w:rPr>
                <w:rFonts w:ascii="Times" w:eastAsia="Malgun Gothic" w:hAnsi="Times" w:hint="eastAsia"/>
                <w:lang w:eastAsia="ko-KR"/>
              </w:rPr>
              <w:t>2</w:t>
            </w:r>
            <w:r>
              <w:rPr>
                <w:rFonts w:ascii="Times" w:eastAsia="Malgun Gothic" w:hAnsi="Times"/>
                <w:lang w:eastAsia="ko-KR"/>
              </w:rPr>
              <w:t>0. T</w:t>
            </w:r>
            <w:r w:rsidRPr="003E2110">
              <w:rPr>
                <w:rFonts w:ascii="Times" w:eastAsia="Malgun Gothic" w:hAnsi="Times"/>
                <w:lang w:eastAsia="ko-KR"/>
              </w:rPr>
              <w:t xml:space="preserve">he target </w:t>
            </w:r>
            <w:proofErr w:type="spellStart"/>
            <w:r w:rsidRPr="003E2110">
              <w:rPr>
                <w:rFonts w:ascii="Times" w:eastAsia="Malgun Gothic" w:hAnsi="Times"/>
                <w:lang w:eastAsia="ko-KR"/>
              </w:rPr>
              <w:t>gNB</w:t>
            </w:r>
            <w:proofErr w:type="spellEnd"/>
            <w:r w:rsidRPr="003E2110">
              <w:rPr>
                <w:rFonts w:ascii="Times" w:eastAsia="Malgun Gothic" w:hAnsi="Times"/>
                <w:lang w:eastAsia="ko-KR"/>
              </w:rPr>
              <w:t xml:space="preserve"> </w:t>
            </w:r>
            <w:r>
              <w:rPr>
                <w:rFonts w:ascii="Times" w:eastAsia="Malgun Gothic" w:hAnsi="Times"/>
                <w:lang w:eastAsia="ko-KR"/>
              </w:rPr>
              <w:t xml:space="preserve">may </w:t>
            </w:r>
            <w:r w:rsidRPr="003E2110">
              <w:rPr>
                <w:rFonts w:ascii="Times" w:eastAsia="Malgun Gothic" w:hAnsi="Times"/>
                <w:lang w:eastAsia="ko-KR"/>
              </w:rPr>
              <w:t xml:space="preserve">send the UE CONTEXT RELEASE to inform the source </w:t>
            </w:r>
            <w:proofErr w:type="spellStart"/>
            <w:r w:rsidRPr="003E2110">
              <w:rPr>
                <w:rFonts w:ascii="Times" w:eastAsia="Malgun Gothic" w:hAnsi="Times"/>
                <w:lang w:eastAsia="ko-KR"/>
              </w:rPr>
              <w:t>gNB</w:t>
            </w:r>
            <w:proofErr w:type="spellEnd"/>
            <w:r w:rsidRPr="003E2110">
              <w:rPr>
                <w:rFonts w:ascii="Times" w:eastAsia="Malgun Gothic" w:hAnsi="Times"/>
                <w:lang w:eastAsia="ko-KR"/>
              </w:rPr>
              <w:t xml:space="preserve"> </w:t>
            </w:r>
            <w:r>
              <w:rPr>
                <w:rFonts w:ascii="Times" w:eastAsia="Malgun Gothic" w:hAnsi="Times"/>
                <w:lang w:eastAsia="ko-KR"/>
              </w:rPr>
              <w:t>to</w:t>
            </w:r>
            <w:r w:rsidRPr="003E2110">
              <w:rPr>
                <w:rFonts w:ascii="Times" w:eastAsia="Malgun Gothic" w:hAnsi="Times"/>
                <w:lang w:eastAsia="ko-KR"/>
              </w:rPr>
              <w:t xml:space="preserve"> release radio and C-plane related resources associated to the UE context</w:t>
            </w:r>
            <w:r w:rsidRPr="00BB477C">
              <w:rPr>
                <w:rFonts w:ascii="Times" w:eastAsia="Malgun Gothic" w:hAnsi="Times"/>
                <w:lang w:eastAsia="ko-KR"/>
              </w:rPr>
              <w:t>.</w:t>
            </w:r>
            <w:r w:rsidRPr="003E2110">
              <w:rPr>
                <w:rFonts w:ascii="Times" w:eastAsia="Malgun Gothic" w:hAnsi="Times"/>
                <w:lang w:eastAsia="ko-KR"/>
              </w:rPr>
              <w:t xml:space="preserve"> Any ongoing data forwarding may continue.</w:t>
            </w:r>
          </w:p>
          <w:p w14:paraId="4AD8E105" w14:textId="77777777" w:rsidR="00870CC8" w:rsidRPr="00C26DB5" w:rsidRDefault="00870CC8" w:rsidP="008F585C">
            <w:pPr>
              <w:pStyle w:val="NO"/>
              <w:rPr>
                <w:rFonts w:eastAsia="等线"/>
                <w:lang w:eastAsia="zh-CN"/>
              </w:rPr>
            </w:pPr>
            <w:r w:rsidRPr="00943C7B">
              <w:rPr>
                <w:i/>
              </w:rPr>
              <w:t>Editor’s Note</w:t>
            </w:r>
            <w:r w:rsidRPr="00943C7B">
              <w:rPr>
                <w:i/>
                <w:color w:val="FF0000"/>
              </w:rPr>
              <w:t>:</w:t>
            </w:r>
            <w:r w:rsidRPr="00943C7B">
              <w:rPr>
                <w:rFonts w:eastAsia="宋体" w:hint="eastAsia"/>
                <w:i/>
                <w:color w:val="FF0000"/>
              </w:rPr>
              <w:t xml:space="preserve"> Details are FFS</w:t>
            </w:r>
            <w:r w:rsidRPr="00943C7B">
              <w:rPr>
                <w:rFonts w:eastAsia="宋体"/>
                <w:i/>
                <w:color w:val="FF0000"/>
              </w:rPr>
              <w:t xml:space="preserve"> on </w:t>
            </w:r>
            <w:r>
              <w:rPr>
                <w:rFonts w:eastAsia="宋体"/>
                <w:i/>
                <w:color w:val="FF0000"/>
              </w:rPr>
              <w:t>step 20.</w:t>
            </w:r>
          </w:p>
        </w:tc>
      </w:tr>
    </w:tbl>
    <w:p w14:paraId="35043EC6" w14:textId="77777777" w:rsidR="00870CC8" w:rsidRDefault="00870CC8" w:rsidP="00870CC8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>uring the online section, we reached following working assumption:</w:t>
      </w:r>
    </w:p>
    <w:p w14:paraId="7EE900AD" w14:textId="77777777" w:rsidR="00870CC8" w:rsidRPr="002744F8" w:rsidRDefault="00870CC8" w:rsidP="00870CC8">
      <w:pPr>
        <w:spacing w:beforeLines="100" w:before="240"/>
        <w:rPr>
          <w:rFonts w:eastAsiaTheme="minorEastAsia"/>
          <w:lang w:eastAsia="zh-CN"/>
        </w:rPr>
      </w:pPr>
      <w:r>
        <w:rPr>
          <w:rFonts w:ascii="Calibri" w:eastAsia="宋体" w:hAnsi="Calibri" w:cs="Calibri" w:hint="eastAsia"/>
          <w:color w:val="00B050"/>
          <w:sz w:val="18"/>
          <w:lang w:eastAsia="zh-CN"/>
        </w:rPr>
        <w:t xml:space="preserve">WA: </w:t>
      </w:r>
      <w:r>
        <w:rPr>
          <w:rFonts w:ascii="Calibri" w:eastAsia="宋体" w:hAnsi="Calibri" w:cs="Calibri" w:hint="eastAsia"/>
          <w:color w:val="00B050"/>
          <w:sz w:val="18"/>
          <w:lang w:eastAsia="en-US"/>
        </w:rPr>
        <w:t xml:space="preserve">Reuse the existing </w:t>
      </w:r>
      <w:proofErr w:type="spellStart"/>
      <w:r>
        <w:rPr>
          <w:rFonts w:ascii="Calibri" w:eastAsia="宋体" w:hAnsi="Calibri" w:cs="Calibri" w:hint="eastAsia"/>
          <w:color w:val="00B050"/>
          <w:sz w:val="18"/>
          <w:lang w:eastAsia="en-US"/>
        </w:rPr>
        <w:t>XnAP</w:t>
      </w:r>
      <w:proofErr w:type="spellEnd"/>
      <w:r>
        <w:rPr>
          <w:rFonts w:ascii="Calibri" w:eastAsia="宋体" w:hAnsi="Calibri" w:cs="Calibri" w:hint="eastAsia"/>
          <w:color w:val="00B050"/>
          <w:sz w:val="18"/>
          <w:lang w:eastAsia="en-US"/>
        </w:rPr>
        <w:t xml:space="preserve"> UE CONTEXT RELEASE message at the source </w:t>
      </w:r>
      <w:proofErr w:type="spellStart"/>
      <w:r>
        <w:rPr>
          <w:rFonts w:ascii="Calibri" w:eastAsia="宋体" w:hAnsi="Calibri" w:cs="Calibri" w:hint="eastAsia"/>
          <w:color w:val="00B050"/>
          <w:sz w:val="18"/>
          <w:lang w:eastAsia="en-US"/>
        </w:rPr>
        <w:t>gNB</w:t>
      </w:r>
      <w:proofErr w:type="spellEnd"/>
      <w:r>
        <w:rPr>
          <w:rFonts w:ascii="Calibri" w:eastAsia="宋体" w:hAnsi="Calibri" w:cs="Calibri" w:hint="eastAsia"/>
          <w:color w:val="00B050"/>
          <w:sz w:val="18"/>
          <w:lang w:eastAsia="en-US"/>
        </w:rPr>
        <w:t xml:space="preserve"> if no LTM candidate cell(s) exist in the source </w:t>
      </w:r>
      <w:proofErr w:type="spellStart"/>
      <w:r>
        <w:rPr>
          <w:rFonts w:ascii="Calibri" w:eastAsia="宋体" w:hAnsi="Calibri" w:cs="Calibri" w:hint="eastAsia"/>
          <w:color w:val="00B050"/>
          <w:sz w:val="18"/>
          <w:lang w:eastAsia="en-US"/>
        </w:rPr>
        <w:t>gNB</w:t>
      </w:r>
      <w:proofErr w:type="spellEnd"/>
    </w:p>
    <w:p w14:paraId="4BCBE961" w14:textId="77777777" w:rsidR="00870CC8" w:rsidRDefault="00870CC8" w:rsidP="00870CC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oderator wants to </w:t>
      </w:r>
      <w:r>
        <w:rPr>
          <w:rFonts w:eastAsiaTheme="minorEastAsia"/>
          <w:lang w:eastAsia="zh-CN"/>
        </w:rPr>
        <w:t>check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whether</w:t>
      </w:r>
      <w:r>
        <w:rPr>
          <w:rFonts w:eastAsiaTheme="minorEastAsia" w:hint="eastAsia"/>
          <w:lang w:eastAsia="zh-CN"/>
        </w:rPr>
        <w:t xml:space="preserve"> we can </w:t>
      </w:r>
      <w:r>
        <w:rPr>
          <w:rFonts w:eastAsiaTheme="minorEastAsia"/>
          <w:lang w:eastAsia="zh-CN"/>
        </w:rPr>
        <w:t>change</w:t>
      </w:r>
      <w:r>
        <w:rPr>
          <w:rFonts w:eastAsiaTheme="minorEastAsia" w:hint="eastAsia"/>
          <w:lang w:eastAsia="zh-CN"/>
        </w:rPr>
        <w:t xml:space="preserve"> the Working Assumption into </w:t>
      </w:r>
      <w:r>
        <w:rPr>
          <w:rFonts w:eastAsiaTheme="minorEastAsia"/>
          <w:lang w:eastAsia="zh-CN"/>
        </w:rPr>
        <w:t>agreement</w:t>
      </w:r>
      <w:r>
        <w:rPr>
          <w:rFonts w:eastAsiaTheme="minorEastAsia" w:hint="eastAsia"/>
          <w:lang w:eastAsia="zh-CN"/>
        </w:rPr>
        <w:t xml:space="preserve"> and remove the FFS in current BLCR.</w:t>
      </w:r>
    </w:p>
    <w:p w14:paraId="68C503E1" w14:textId="77777777" w:rsidR="00870CC8" w:rsidRPr="008A3EA2" w:rsidRDefault="00870CC8" w:rsidP="00870CC8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50BDD4EC" w14:textId="77777777" w:rsidR="00A370B3" w:rsidRPr="00870CC8" w:rsidRDefault="00A370B3" w:rsidP="00DD6D96">
      <w:pPr>
        <w:rPr>
          <w:rFonts w:eastAsiaTheme="minorEastAsia"/>
          <w:lang w:eastAsia="zh-CN"/>
        </w:rPr>
      </w:pPr>
    </w:p>
    <w:p w14:paraId="0374302C" w14:textId="77777777" w:rsidR="007F5F6F" w:rsidRDefault="007F5F6F" w:rsidP="007F5F6F">
      <w:pPr>
        <w:pStyle w:val="3"/>
        <w:rPr>
          <w:rFonts w:eastAsiaTheme="minorEastAsia"/>
          <w:lang w:val="en-GB" w:eastAsia="zh-CN"/>
        </w:rPr>
      </w:pPr>
      <w:r w:rsidRPr="002744F8">
        <w:rPr>
          <w:lang w:val="en-GB" w:eastAsia="zh-CN"/>
        </w:rPr>
        <w:t>UE association setup</w:t>
      </w:r>
    </w:p>
    <w:p w14:paraId="1B68C3EE" w14:textId="77777777" w:rsidR="007F5F6F" w:rsidRDefault="007F5F6F" w:rsidP="007F5F6F">
      <w:pPr>
        <w:spacing w:before="120"/>
        <w:rPr>
          <w:rFonts w:eastAsiaTheme="minorEastAsia"/>
          <w:lang w:eastAsia="zh-CN"/>
        </w:rPr>
      </w:pPr>
      <w:r w:rsidRPr="005B7734">
        <w:t>F</w:t>
      </w:r>
      <w:r w:rsidRPr="005B7734">
        <w:rPr>
          <w:rFonts w:hint="eastAsia"/>
        </w:rPr>
        <w:t xml:space="preserve">or subsequent LTM, </w:t>
      </w:r>
      <w:r>
        <w:rPr>
          <w:rFonts w:hint="eastAsia"/>
        </w:rPr>
        <w:t xml:space="preserve">after each cell switch, the </w:t>
      </w:r>
      <w:r w:rsidRPr="00397ACB">
        <w:t xml:space="preserve">UE </w:t>
      </w:r>
      <w:r>
        <w:rPr>
          <w:rFonts w:hint="eastAsia"/>
        </w:rPr>
        <w:t>association</w:t>
      </w:r>
      <w:r w:rsidRPr="00397ACB">
        <w:t xml:space="preserve"> </w:t>
      </w:r>
      <w:r>
        <w:rPr>
          <w:rFonts w:hint="eastAsia"/>
        </w:rPr>
        <w:t>need to</w:t>
      </w:r>
      <w:r w:rsidRPr="00397ACB">
        <w:t xml:space="preserve"> be established between the new serving </w:t>
      </w:r>
      <w:proofErr w:type="spellStart"/>
      <w:r w:rsidRPr="00397ACB">
        <w:t>gNB</w:t>
      </w:r>
      <w:proofErr w:type="spellEnd"/>
      <w:r w:rsidRPr="00397ACB">
        <w:t xml:space="preserve"> and candidate </w:t>
      </w:r>
      <w:proofErr w:type="spellStart"/>
      <w:r w:rsidRPr="00397ACB">
        <w:t>gNB</w:t>
      </w:r>
      <w:proofErr w:type="spellEnd"/>
      <w:r w:rsidRPr="00397ACB">
        <w:t>(s)</w:t>
      </w:r>
      <w:r>
        <w:rPr>
          <w:rFonts w:hint="eastAsia"/>
        </w:rPr>
        <w:t>. Based on companies</w:t>
      </w:r>
      <w:r>
        <w:t>’</w:t>
      </w:r>
      <w:r>
        <w:rPr>
          <w:rFonts w:hint="eastAsia"/>
        </w:rPr>
        <w:t xml:space="preserve"> contributions, there are</w:t>
      </w:r>
      <w:r>
        <w:rPr>
          <w:rFonts w:eastAsiaTheme="minorEastAsia" w:hint="eastAsia"/>
          <w:lang w:eastAsia="zh-CN"/>
        </w:rPr>
        <w:t xml:space="preserve"> following proposals</w:t>
      </w:r>
      <w:r>
        <w:rPr>
          <w:rFonts w:hint="eastAsia"/>
        </w:rPr>
        <w:t>:</w:t>
      </w:r>
    </w:p>
    <w:p w14:paraId="1D3140ED" w14:textId="77777777" w:rsidR="007F5F6F" w:rsidRPr="002744F8" w:rsidRDefault="007F5F6F" w:rsidP="007F5F6F">
      <w:pPr>
        <w:spacing w:before="120"/>
      </w:pPr>
      <w:r w:rsidRPr="002744F8">
        <w:t>I</w:t>
      </w:r>
      <w:r w:rsidRPr="002744F8">
        <w:rPr>
          <w:rFonts w:hint="eastAsia"/>
        </w:rPr>
        <w:t>n [5040, Nokia]:</w:t>
      </w:r>
    </w:p>
    <w:p w14:paraId="0594982C" w14:textId="77777777" w:rsidR="007F5F6F" w:rsidRPr="002744F8" w:rsidRDefault="007F5F6F" w:rsidP="007F5F6F">
      <w:pPr>
        <w:spacing w:before="120"/>
        <w:rPr>
          <w:rFonts w:eastAsiaTheme="minorEastAsia"/>
          <w:i/>
          <w:iCs/>
          <w:lang w:eastAsia="zh-CN"/>
        </w:rPr>
      </w:pPr>
      <w:r w:rsidRPr="002744F8">
        <w:rPr>
          <w:i/>
          <w:iCs/>
        </w:rPr>
        <w:t xml:space="preserve">Proposal 9: </w:t>
      </w:r>
      <w:r w:rsidRPr="002744F8">
        <w:rPr>
          <w:rFonts w:hint="eastAsia"/>
          <w:i/>
          <w:iCs/>
        </w:rPr>
        <w:t xml:space="preserve">For Subsequent LTM, the new Source </w:t>
      </w:r>
      <w:proofErr w:type="spellStart"/>
      <w:r w:rsidRPr="002744F8">
        <w:rPr>
          <w:rFonts w:hint="eastAsia"/>
          <w:i/>
          <w:iCs/>
        </w:rPr>
        <w:t>gNB</w:t>
      </w:r>
      <w:proofErr w:type="spellEnd"/>
      <w:r w:rsidRPr="002744F8">
        <w:rPr>
          <w:rFonts w:hint="eastAsia"/>
          <w:i/>
          <w:iCs/>
        </w:rPr>
        <w:t xml:space="preserve"> signals its </w:t>
      </w:r>
      <w:proofErr w:type="spellStart"/>
      <w:r w:rsidRPr="002744F8">
        <w:rPr>
          <w:rFonts w:hint="eastAsia"/>
          <w:i/>
          <w:iCs/>
        </w:rPr>
        <w:t>XnAP</w:t>
      </w:r>
      <w:proofErr w:type="spellEnd"/>
      <w:r w:rsidRPr="002744F8">
        <w:rPr>
          <w:rFonts w:hint="eastAsia"/>
          <w:i/>
          <w:iCs/>
        </w:rPr>
        <w:t xml:space="preserve"> identifiers to all Candidate </w:t>
      </w:r>
      <w:proofErr w:type="spellStart"/>
      <w:r w:rsidRPr="002744F8">
        <w:rPr>
          <w:rFonts w:hint="eastAsia"/>
          <w:i/>
          <w:iCs/>
        </w:rPr>
        <w:t>gNBs</w:t>
      </w:r>
      <w:proofErr w:type="spellEnd"/>
      <w:r w:rsidRPr="002744F8">
        <w:rPr>
          <w:rFonts w:hint="eastAsia"/>
          <w:i/>
          <w:iCs/>
        </w:rPr>
        <w:t xml:space="preserve"> within the </w:t>
      </w:r>
      <w:proofErr w:type="spellStart"/>
      <w:r w:rsidRPr="002744F8">
        <w:rPr>
          <w:rFonts w:hint="eastAsia"/>
          <w:i/>
          <w:iCs/>
        </w:rPr>
        <w:t>XnAP</w:t>
      </w:r>
      <w:proofErr w:type="spellEnd"/>
      <w:r w:rsidRPr="002744F8">
        <w:rPr>
          <w:rFonts w:hint="eastAsia"/>
          <w:i/>
          <w:iCs/>
        </w:rPr>
        <w:t xml:space="preserve"> LTM MODIFICATION REQUEST message to update the information related to a given UE context.</w:t>
      </w:r>
    </w:p>
    <w:p w14:paraId="309E7BD2" w14:textId="77777777" w:rsidR="007F5F6F" w:rsidRPr="002744F8" w:rsidRDefault="007F5F6F" w:rsidP="007F5F6F">
      <w:pPr>
        <w:spacing w:before="120"/>
        <w:rPr>
          <w:rFonts w:eastAsiaTheme="minorEastAsia"/>
          <w:lang w:eastAsia="zh-CN"/>
        </w:rPr>
      </w:pPr>
      <w:r w:rsidRPr="002744F8">
        <w:t>I</w:t>
      </w:r>
      <w:r w:rsidRPr="002744F8">
        <w:rPr>
          <w:rFonts w:hint="eastAsia"/>
        </w:rPr>
        <w:t>n [50</w:t>
      </w:r>
      <w:r>
        <w:rPr>
          <w:rFonts w:eastAsiaTheme="minorEastAsia" w:hint="eastAsia"/>
          <w:lang w:eastAsia="zh-CN"/>
        </w:rPr>
        <w:t>50</w:t>
      </w:r>
      <w:r w:rsidRPr="002744F8">
        <w:rPr>
          <w:rFonts w:hint="eastAsia"/>
        </w:rPr>
        <w:t xml:space="preserve">, </w:t>
      </w:r>
      <w:r>
        <w:rPr>
          <w:rFonts w:eastAsiaTheme="minorEastAsia" w:hint="eastAsia"/>
          <w:lang w:eastAsia="zh-CN"/>
        </w:rPr>
        <w:t>ZTE</w:t>
      </w:r>
      <w:r w:rsidRPr="002744F8">
        <w:rPr>
          <w:rFonts w:hint="eastAsia"/>
        </w:rPr>
        <w:t>]:</w:t>
      </w:r>
    </w:p>
    <w:p w14:paraId="4B00E4BB" w14:textId="77777777" w:rsidR="007F5F6F" w:rsidRPr="002744F8" w:rsidRDefault="007F5F6F" w:rsidP="007F5F6F">
      <w:pPr>
        <w:spacing w:before="120"/>
        <w:rPr>
          <w:rFonts w:eastAsiaTheme="minorEastAsia"/>
          <w:i/>
          <w:iCs/>
          <w:lang w:eastAsia="zh-CN"/>
        </w:rPr>
      </w:pPr>
      <w:r w:rsidRPr="002744F8">
        <w:rPr>
          <w:rFonts w:eastAsiaTheme="minorEastAsia"/>
          <w:i/>
          <w:iCs/>
          <w:lang w:eastAsia="zh-CN"/>
        </w:rPr>
        <w:t xml:space="preserve">Proposal 12: Old serving </w:t>
      </w:r>
      <w:proofErr w:type="spellStart"/>
      <w:r w:rsidRPr="002744F8">
        <w:rPr>
          <w:rFonts w:eastAsiaTheme="minorEastAsia"/>
          <w:i/>
          <w:iCs/>
          <w:lang w:eastAsia="zh-CN"/>
        </w:rPr>
        <w:t>gNB</w:t>
      </w:r>
      <w:proofErr w:type="spellEnd"/>
      <w:r w:rsidRPr="002744F8">
        <w:rPr>
          <w:rFonts w:eastAsiaTheme="minorEastAsia"/>
          <w:i/>
          <w:iCs/>
          <w:lang w:eastAsia="zh-CN"/>
        </w:rPr>
        <w:t xml:space="preserve"> transfers the </w:t>
      </w:r>
      <w:proofErr w:type="spellStart"/>
      <w:r w:rsidRPr="002744F8">
        <w:rPr>
          <w:rFonts w:eastAsiaTheme="minorEastAsia"/>
          <w:i/>
          <w:iCs/>
          <w:lang w:eastAsia="zh-CN"/>
        </w:rPr>
        <w:t>gNB</w:t>
      </w:r>
      <w:proofErr w:type="spellEnd"/>
      <w:r w:rsidRPr="002744F8">
        <w:rPr>
          <w:rFonts w:eastAsiaTheme="minorEastAsia"/>
          <w:i/>
          <w:iCs/>
          <w:lang w:eastAsia="zh-CN"/>
        </w:rPr>
        <w:t xml:space="preserve"> ID of other candidate </w:t>
      </w:r>
      <w:proofErr w:type="spellStart"/>
      <w:r w:rsidRPr="002744F8">
        <w:rPr>
          <w:rFonts w:eastAsiaTheme="minorEastAsia"/>
          <w:i/>
          <w:iCs/>
          <w:lang w:eastAsia="zh-CN"/>
        </w:rPr>
        <w:t>gNBs</w:t>
      </w:r>
      <w:proofErr w:type="spellEnd"/>
      <w:r w:rsidRPr="002744F8">
        <w:rPr>
          <w:rFonts w:eastAsiaTheme="minorEastAsia"/>
          <w:i/>
          <w:iCs/>
          <w:lang w:eastAsia="zh-CN"/>
        </w:rPr>
        <w:t xml:space="preserve"> and </w:t>
      </w:r>
      <w:proofErr w:type="spellStart"/>
      <w:r w:rsidRPr="002744F8">
        <w:rPr>
          <w:rFonts w:eastAsiaTheme="minorEastAsia"/>
          <w:i/>
          <w:iCs/>
          <w:lang w:eastAsia="zh-CN"/>
        </w:rPr>
        <w:t>Xn</w:t>
      </w:r>
      <w:proofErr w:type="spellEnd"/>
      <w:r w:rsidRPr="002744F8">
        <w:rPr>
          <w:rFonts w:eastAsiaTheme="minorEastAsia"/>
          <w:i/>
          <w:iCs/>
          <w:lang w:eastAsia="zh-CN"/>
        </w:rPr>
        <w:t xml:space="preserve"> AP ID used by the candidate </w:t>
      </w:r>
      <w:proofErr w:type="spellStart"/>
      <w:r w:rsidRPr="002744F8">
        <w:rPr>
          <w:rFonts w:eastAsiaTheme="minorEastAsia"/>
          <w:i/>
          <w:iCs/>
          <w:lang w:eastAsia="zh-CN"/>
        </w:rPr>
        <w:t>gNB</w:t>
      </w:r>
      <w:proofErr w:type="spellEnd"/>
      <w:r w:rsidRPr="002744F8">
        <w:rPr>
          <w:rFonts w:eastAsiaTheme="minorEastAsia"/>
          <w:i/>
          <w:iCs/>
          <w:lang w:eastAsia="zh-CN"/>
        </w:rPr>
        <w:t xml:space="preserve"> to new serving </w:t>
      </w:r>
      <w:proofErr w:type="spellStart"/>
      <w:r w:rsidRPr="002744F8">
        <w:rPr>
          <w:rFonts w:eastAsiaTheme="minorEastAsia"/>
          <w:i/>
          <w:iCs/>
          <w:lang w:eastAsia="zh-CN"/>
        </w:rPr>
        <w:t>gNB</w:t>
      </w:r>
      <w:proofErr w:type="spellEnd"/>
      <w:r w:rsidRPr="002744F8">
        <w:rPr>
          <w:rFonts w:eastAsiaTheme="minorEastAsia"/>
          <w:i/>
          <w:iCs/>
          <w:lang w:eastAsia="zh-CN"/>
        </w:rPr>
        <w:t>. FFS which procedure is used.</w:t>
      </w:r>
    </w:p>
    <w:p w14:paraId="7C53B1AC" w14:textId="77777777" w:rsidR="007F5F6F" w:rsidRDefault="007F5F6F" w:rsidP="007F5F6F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[5202, HW]:</w:t>
      </w:r>
    </w:p>
    <w:p w14:paraId="31D40839" w14:textId="77777777" w:rsidR="007F5F6F" w:rsidRPr="002744F8" w:rsidRDefault="007F5F6F" w:rsidP="007F5F6F">
      <w:pPr>
        <w:snapToGrid w:val="0"/>
        <w:spacing w:beforeLines="50" w:before="120" w:after="0"/>
        <w:rPr>
          <w:bCs/>
          <w:i/>
          <w:iCs/>
          <w:color w:val="000000" w:themeColor="text1"/>
          <w:lang w:eastAsia="zh-CN"/>
        </w:rPr>
      </w:pPr>
      <w:r w:rsidRPr="002744F8">
        <w:rPr>
          <w:bCs/>
          <w:i/>
          <w:iCs/>
          <w:color w:val="000000" w:themeColor="text1"/>
          <w:lang w:eastAsia="zh-CN"/>
        </w:rPr>
        <w:t xml:space="preserve">One possible solution is that each candidate </w:t>
      </w:r>
      <w:proofErr w:type="spellStart"/>
      <w:r w:rsidRPr="002744F8">
        <w:rPr>
          <w:bCs/>
          <w:i/>
          <w:iCs/>
          <w:color w:val="000000" w:themeColor="text1"/>
          <w:lang w:eastAsia="zh-CN"/>
        </w:rPr>
        <w:t>gNB</w:t>
      </w:r>
      <w:proofErr w:type="spellEnd"/>
      <w:r w:rsidRPr="002744F8">
        <w:rPr>
          <w:bCs/>
          <w:i/>
          <w:iCs/>
          <w:color w:val="000000" w:themeColor="text1"/>
          <w:lang w:eastAsia="zh-CN"/>
        </w:rPr>
        <w:t xml:space="preserve"> allocates UE </w:t>
      </w:r>
      <w:proofErr w:type="spellStart"/>
      <w:r w:rsidRPr="002744F8">
        <w:rPr>
          <w:bCs/>
          <w:i/>
          <w:iCs/>
          <w:color w:val="000000" w:themeColor="text1"/>
          <w:lang w:eastAsia="zh-CN"/>
        </w:rPr>
        <w:t>XnAP</w:t>
      </w:r>
      <w:proofErr w:type="spellEnd"/>
      <w:r w:rsidRPr="002744F8">
        <w:rPr>
          <w:bCs/>
          <w:i/>
          <w:iCs/>
          <w:color w:val="000000" w:themeColor="text1"/>
          <w:lang w:eastAsia="zh-CN"/>
        </w:rPr>
        <w:t xml:space="preserve"> ID and send to other candidate </w:t>
      </w:r>
      <w:proofErr w:type="spellStart"/>
      <w:r w:rsidRPr="002744F8">
        <w:rPr>
          <w:bCs/>
          <w:i/>
          <w:iCs/>
          <w:color w:val="000000" w:themeColor="text1"/>
          <w:lang w:eastAsia="zh-CN"/>
        </w:rPr>
        <w:t>gNBs</w:t>
      </w:r>
      <w:proofErr w:type="spellEnd"/>
      <w:r w:rsidRPr="002744F8">
        <w:rPr>
          <w:bCs/>
          <w:i/>
          <w:iCs/>
          <w:color w:val="000000" w:themeColor="text1"/>
          <w:lang w:eastAsia="zh-CN"/>
        </w:rPr>
        <w:t xml:space="preserve"> in the preparation step. </w:t>
      </w:r>
    </w:p>
    <w:p w14:paraId="2E4C4C8C" w14:textId="77777777" w:rsidR="007F5F6F" w:rsidRPr="002744F8" w:rsidRDefault="007F5F6F" w:rsidP="007F5F6F">
      <w:pPr>
        <w:snapToGrid w:val="0"/>
        <w:spacing w:beforeLines="50" w:before="120" w:after="0"/>
        <w:rPr>
          <w:bCs/>
          <w:i/>
          <w:iCs/>
          <w:color w:val="000000" w:themeColor="text1"/>
          <w:lang w:eastAsia="zh-CN"/>
        </w:rPr>
      </w:pPr>
      <w:r w:rsidRPr="002744F8">
        <w:rPr>
          <w:bCs/>
          <w:i/>
          <w:iCs/>
          <w:color w:val="000000" w:themeColor="text1"/>
          <w:lang w:eastAsia="zh-CN"/>
        </w:rPr>
        <w:t xml:space="preserve">Another solution is that after each cell switch, the new serving </w:t>
      </w:r>
      <w:proofErr w:type="spellStart"/>
      <w:r w:rsidRPr="002744F8">
        <w:rPr>
          <w:bCs/>
          <w:i/>
          <w:iCs/>
          <w:color w:val="000000" w:themeColor="text1"/>
          <w:lang w:eastAsia="zh-CN"/>
        </w:rPr>
        <w:t>gNB</w:t>
      </w:r>
      <w:proofErr w:type="spellEnd"/>
      <w:r w:rsidRPr="002744F8">
        <w:rPr>
          <w:bCs/>
          <w:i/>
          <w:iCs/>
          <w:color w:val="000000" w:themeColor="text1"/>
          <w:lang w:eastAsia="zh-CN"/>
        </w:rPr>
        <w:t xml:space="preserve"> allocates the source node UE </w:t>
      </w:r>
      <w:proofErr w:type="spellStart"/>
      <w:r w:rsidRPr="002744F8">
        <w:rPr>
          <w:bCs/>
          <w:i/>
          <w:iCs/>
          <w:color w:val="000000" w:themeColor="text1"/>
          <w:lang w:eastAsia="zh-CN"/>
        </w:rPr>
        <w:t>XnAP</w:t>
      </w:r>
      <w:proofErr w:type="spellEnd"/>
      <w:r w:rsidRPr="002744F8">
        <w:rPr>
          <w:bCs/>
          <w:i/>
          <w:iCs/>
          <w:color w:val="000000" w:themeColor="text1"/>
          <w:lang w:eastAsia="zh-CN"/>
        </w:rPr>
        <w:t xml:space="preserve"> ID and send it to other candidate </w:t>
      </w:r>
      <w:proofErr w:type="spellStart"/>
      <w:r w:rsidRPr="002744F8">
        <w:rPr>
          <w:bCs/>
          <w:i/>
          <w:iCs/>
          <w:color w:val="000000" w:themeColor="text1"/>
          <w:lang w:eastAsia="zh-CN"/>
        </w:rPr>
        <w:t>gNB</w:t>
      </w:r>
      <w:proofErr w:type="spellEnd"/>
      <w:r w:rsidRPr="002744F8">
        <w:rPr>
          <w:bCs/>
          <w:i/>
          <w:iCs/>
          <w:color w:val="000000" w:themeColor="text1"/>
          <w:lang w:eastAsia="zh-CN"/>
        </w:rPr>
        <w:t xml:space="preserve">-CUs, and then the candidate </w:t>
      </w:r>
      <w:proofErr w:type="spellStart"/>
      <w:r w:rsidRPr="002744F8">
        <w:rPr>
          <w:bCs/>
          <w:i/>
          <w:iCs/>
          <w:color w:val="000000" w:themeColor="text1"/>
          <w:lang w:eastAsia="zh-CN"/>
        </w:rPr>
        <w:t>gNB</w:t>
      </w:r>
      <w:proofErr w:type="spellEnd"/>
      <w:r w:rsidRPr="002744F8">
        <w:rPr>
          <w:bCs/>
          <w:i/>
          <w:iCs/>
          <w:color w:val="000000" w:themeColor="text1"/>
          <w:lang w:eastAsia="zh-CN"/>
        </w:rPr>
        <w:t xml:space="preserve">-CUs reply with the target node UE </w:t>
      </w:r>
      <w:proofErr w:type="spellStart"/>
      <w:r w:rsidRPr="002744F8">
        <w:rPr>
          <w:bCs/>
          <w:i/>
          <w:iCs/>
          <w:color w:val="000000" w:themeColor="text1"/>
          <w:lang w:eastAsia="zh-CN"/>
        </w:rPr>
        <w:t>XnAP</w:t>
      </w:r>
      <w:proofErr w:type="spellEnd"/>
      <w:r w:rsidRPr="002744F8">
        <w:rPr>
          <w:bCs/>
          <w:i/>
          <w:iCs/>
          <w:color w:val="000000" w:themeColor="text1"/>
          <w:lang w:eastAsia="zh-CN"/>
        </w:rPr>
        <w:t xml:space="preserve"> ID.</w:t>
      </w:r>
      <w:r w:rsidRPr="002744F8" w:rsidDel="00466DD3">
        <w:rPr>
          <w:bCs/>
          <w:i/>
          <w:iCs/>
          <w:color w:val="000000" w:themeColor="text1"/>
          <w:lang w:eastAsia="zh-CN"/>
        </w:rPr>
        <w:t xml:space="preserve"> </w:t>
      </w:r>
      <w:r w:rsidRPr="002744F8">
        <w:rPr>
          <w:bCs/>
          <w:i/>
          <w:iCs/>
          <w:color w:val="000000" w:themeColor="text1"/>
          <w:lang w:eastAsia="zh-CN"/>
        </w:rPr>
        <w:t xml:space="preserve">This UE </w:t>
      </w:r>
      <w:proofErr w:type="spellStart"/>
      <w:r w:rsidRPr="002744F8">
        <w:rPr>
          <w:bCs/>
          <w:i/>
          <w:iCs/>
          <w:color w:val="000000" w:themeColor="text1"/>
          <w:lang w:eastAsia="zh-CN"/>
        </w:rPr>
        <w:t>XnAP</w:t>
      </w:r>
      <w:proofErr w:type="spellEnd"/>
      <w:r w:rsidRPr="002744F8">
        <w:rPr>
          <w:bCs/>
          <w:i/>
          <w:iCs/>
          <w:color w:val="000000" w:themeColor="text1"/>
          <w:lang w:eastAsia="zh-CN"/>
        </w:rPr>
        <w:t xml:space="preserve"> ID negotiation can be done for example, during the handover success notification procedure.</w:t>
      </w:r>
    </w:p>
    <w:p w14:paraId="40216888" w14:textId="77777777" w:rsidR="007F5F6F" w:rsidRPr="002744F8" w:rsidRDefault="007F5F6F" w:rsidP="007F5F6F">
      <w:pPr>
        <w:spacing w:beforeLines="50" w:before="120" w:after="0"/>
        <w:rPr>
          <w:i/>
          <w:iCs/>
          <w:color w:val="000000" w:themeColor="text1"/>
          <w:lang w:eastAsia="zh-CN"/>
        </w:rPr>
      </w:pPr>
      <w:bookmarkStart w:id="9" w:name="OLE_LINK25"/>
      <w:bookmarkStart w:id="10" w:name="OLE_LINK28"/>
      <w:r w:rsidRPr="002744F8">
        <w:rPr>
          <w:rFonts w:hint="eastAsia"/>
          <w:i/>
          <w:iCs/>
          <w:color w:val="000000" w:themeColor="text1"/>
          <w:lang w:eastAsia="zh-CN"/>
        </w:rPr>
        <w:t>P</w:t>
      </w:r>
      <w:r w:rsidRPr="002744F8">
        <w:rPr>
          <w:i/>
          <w:iCs/>
          <w:color w:val="000000" w:themeColor="text1"/>
          <w:lang w:eastAsia="zh-CN"/>
        </w:rPr>
        <w:t xml:space="preserve">roposal 14: RAN3 to discuss the </w:t>
      </w:r>
      <w:r w:rsidRPr="002744F8">
        <w:rPr>
          <w:rFonts w:hint="eastAsia"/>
          <w:i/>
          <w:iCs/>
          <w:color w:val="000000" w:themeColor="text1"/>
          <w:lang w:eastAsia="zh-CN"/>
        </w:rPr>
        <w:t>UE</w:t>
      </w:r>
      <w:r w:rsidRPr="002744F8">
        <w:rPr>
          <w:i/>
          <w:iCs/>
          <w:color w:val="000000" w:themeColor="text1"/>
          <w:lang w:eastAsia="zh-CN"/>
        </w:rPr>
        <w:t xml:space="preserve"> associated </w:t>
      </w:r>
      <w:proofErr w:type="spellStart"/>
      <w:r w:rsidRPr="002744F8">
        <w:rPr>
          <w:i/>
          <w:iCs/>
          <w:color w:val="000000" w:themeColor="text1"/>
          <w:lang w:eastAsia="zh-CN"/>
        </w:rPr>
        <w:t>Xn</w:t>
      </w:r>
      <w:proofErr w:type="spellEnd"/>
      <w:r w:rsidRPr="002744F8">
        <w:rPr>
          <w:i/>
          <w:iCs/>
          <w:color w:val="000000" w:themeColor="text1"/>
          <w:lang w:eastAsia="zh-CN"/>
        </w:rPr>
        <w:t xml:space="preserve"> </w:t>
      </w:r>
      <w:proofErr w:type="spellStart"/>
      <w:r w:rsidRPr="002744F8">
        <w:rPr>
          <w:i/>
          <w:iCs/>
          <w:color w:val="000000" w:themeColor="text1"/>
          <w:lang w:eastAsia="zh-CN"/>
        </w:rPr>
        <w:t>signalling</w:t>
      </w:r>
      <w:proofErr w:type="spellEnd"/>
      <w:r w:rsidRPr="002744F8">
        <w:rPr>
          <w:i/>
          <w:iCs/>
          <w:color w:val="000000" w:themeColor="text1"/>
          <w:lang w:eastAsia="zh-CN"/>
        </w:rPr>
        <w:t xml:space="preserve"> connection setup between candidate </w:t>
      </w:r>
      <w:proofErr w:type="spellStart"/>
      <w:r w:rsidRPr="002744F8">
        <w:rPr>
          <w:i/>
          <w:iCs/>
          <w:color w:val="000000" w:themeColor="text1"/>
          <w:lang w:eastAsia="zh-CN"/>
        </w:rPr>
        <w:t>gNBs</w:t>
      </w:r>
      <w:proofErr w:type="spellEnd"/>
      <w:r w:rsidRPr="002744F8">
        <w:rPr>
          <w:i/>
          <w:iCs/>
          <w:color w:val="000000" w:themeColor="text1"/>
          <w:lang w:eastAsia="zh-CN"/>
        </w:rPr>
        <w:t xml:space="preserve"> in subsequent LTM case.</w:t>
      </w:r>
    </w:p>
    <w:bookmarkEnd w:id="9"/>
    <w:bookmarkEnd w:id="10"/>
    <w:p w14:paraId="5CB402CB" w14:textId="77777777" w:rsidR="007F5F6F" w:rsidRDefault="007F5F6F" w:rsidP="007F5F6F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>n [5316, Ericsson]:</w:t>
      </w:r>
    </w:p>
    <w:p w14:paraId="00DC1A57" w14:textId="77777777" w:rsidR="007F5F6F" w:rsidRPr="002744F8" w:rsidRDefault="007F5F6F" w:rsidP="007F5F6F">
      <w:pPr>
        <w:spacing w:before="120"/>
        <w:rPr>
          <w:rFonts w:eastAsiaTheme="minorEastAsia"/>
          <w:i/>
          <w:iCs/>
          <w:lang w:eastAsia="zh-CN"/>
        </w:rPr>
      </w:pPr>
      <w:r w:rsidRPr="002744F8">
        <w:rPr>
          <w:rFonts w:eastAsiaTheme="minorEastAsia"/>
          <w:i/>
          <w:iCs/>
          <w:lang w:eastAsia="zh-CN"/>
        </w:rPr>
        <w:t>Proposal 6</w:t>
      </w:r>
      <w:r w:rsidRPr="002744F8">
        <w:rPr>
          <w:rFonts w:eastAsiaTheme="minorEastAsia" w:hint="eastAsia"/>
          <w:i/>
          <w:iCs/>
          <w:lang w:eastAsia="zh-CN"/>
        </w:rPr>
        <w:t xml:space="preserve">: </w:t>
      </w:r>
      <w:r w:rsidRPr="002744F8">
        <w:rPr>
          <w:rFonts w:eastAsiaTheme="minorEastAsia"/>
          <w:i/>
          <w:iCs/>
          <w:lang w:eastAsia="zh-CN"/>
        </w:rPr>
        <w:t xml:space="preserve">To support subsequent LTM in the RAN, the new </w:t>
      </w:r>
      <w:proofErr w:type="spellStart"/>
      <w:r w:rsidRPr="002744F8">
        <w:rPr>
          <w:rFonts w:eastAsiaTheme="minorEastAsia"/>
          <w:i/>
          <w:iCs/>
          <w:lang w:eastAsia="zh-CN"/>
        </w:rPr>
        <w:t>XnAP</w:t>
      </w:r>
      <w:proofErr w:type="spellEnd"/>
      <w:r w:rsidRPr="002744F8">
        <w:rPr>
          <w:rFonts w:eastAsiaTheme="minorEastAsia"/>
          <w:i/>
          <w:iCs/>
          <w:lang w:eastAsia="zh-CN"/>
        </w:rPr>
        <w:t xml:space="preserve"> procedure (e.g., LTM Configuration Update) is used to allocate UE </w:t>
      </w:r>
      <w:proofErr w:type="spellStart"/>
      <w:r w:rsidRPr="002744F8">
        <w:rPr>
          <w:rFonts w:eastAsiaTheme="minorEastAsia"/>
          <w:i/>
          <w:iCs/>
          <w:lang w:eastAsia="zh-CN"/>
        </w:rPr>
        <w:t>XnAP</w:t>
      </w:r>
      <w:proofErr w:type="spellEnd"/>
      <w:r w:rsidRPr="002744F8">
        <w:rPr>
          <w:rFonts w:eastAsiaTheme="minorEastAsia"/>
          <w:i/>
          <w:iCs/>
          <w:lang w:eastAsia="zh-CN"/>
        </w:rPr>
        <w:t xml:space="preserve"> IDs between the new source </w:t>
      </w:r>
      <w:proofErr w:type="spellStart"/>
      <w:r w:rsidRPr="002744F8">
        <w:rPr>
          <w:rFonts w:eastAsiaTheme="minorEastAsia"/>
          <w:i/>
          <w:iCs/>
          <w:lang w:eastAsia="zh-CN"/>
        </w:rPr>
        <w:t>gNB</w:t>
      </w:r>
      <w:proofErr w:type="spellEnd"/>
      <w:r w:rsidRPr="002744F8">
        <w:rPr>
          <w:rFonts w:eastAsiaTheme="minorEastAsia"/>
          <w:i/>
          <w:iCs/>
          <w:lang w:eastAsia="zh-CN"/>
        </w:rPr>
        <w:t xml:space="preserve"> and the candidate </w:t>
      </w:r>
      <w:proofErr w:type="spellStart"/>
      <w:r w:rsidRPr="002744F8">
        <w:rPr>
          <w:rFonts w:eastAsiaTheme="minorEastAsia"/>
          <w:i/>
          <w:iCs/>
          <w:lang w:eastAsia="zh-CN"/>
        </w:rPr>
        <w:t>gNBs</w:t>
      </w:r>
      <w:proofErr w:type="spellEnd"/>
      <w:r w:rsidRPr="002744F8">
        <w:rPr>
          <w:rFonts w:eastAsiaTheme="minorEastAsia"/>
          <w:i/>
          <w:iCs/>
          <w:lang w:eastAsia="zh-CN"/>
        </w:rPr>
        <w:t>.</w:t>
      </w:r>
    </w:p>
    <w:p w14:paraId="16EB20FF" w14:textId="202F5DC0" w:rsidR="007F5F6F" w:rsidRDefault="007F5F6F" w:rsidP="007F5F6F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[</w:t>
      </w:r>
      <w:r w:rsidR="00117B20">
        <w:rPr>
          <w:rFonts w:eastAsiaTheme="minorEastAsia" w:hint="eastAsia"/>
          <w:lang w:eastAsia="zh-CN"/>
        </w:rPr>
        <w:t>5568</w:t>
      </w:r>
      <w:r>
        <w:rPr>
          <w:rFonts w:eastAsiaTheme="minorEastAsia" w:hint="eastAsia"/>
          <w:lang w:eastAsia="zh-CN"/>
        </w:rPr>
        <w:t>, LGE]:</w:t>
      </w:r>
    </w:p>
    <w:p w14:paraId="555DA29D" w14:textId="77777777" w:rsidR="007F5F6F" w:rsidRPr="002744F8" w:rsidRDefault="007F5F6F" w:rsidP="007F5F6F">
      <w:pPr>
        <w:spacing w:before="120"/>
        <w:rPr>
          <w:rFonts w:eastAsiaTheme="minorEastAsia"/>
          <w:i/>
          <w:iCs/>
          <w:lang w:eastAsia="zh-CN"/>
        </w:rPr>
      </w:pPr>
      <w:r w:rsidRPr="002744F8">
        <w:rPr>
          <w:rFonts w:eastAsiaTheme="minorEastAsia"/>
          <w:i/>
          <w:iCs/>
          <w:lang w:eastAsia="zh-CN"/>
        </w:rPr>
        <w:t xml:space="preserve">Proposal 7: Discuss and consider allowing the UE associated </w:t>
      </w:r>
      <w:proofErr w:type="spellStart"/>
      <w:r w:rsidRPr="002744F8">
        <w:rPr>
          <w:rFonts w:eastAsiaTheme="minorEastAsia"/>
          <w:i/>
          <w:iCs/>
          <w:lang w:eastAsia="zh-CN"/>
        </w:rPr>
        <w:t>XnAP</w:t>
      </w:r>
      <w:proofErr w:type="spellEnd"/>
      <w:r w:rsidRPr="002744F8">
        <w:rPr>
          <w:rFonts w:eastAsiaTheme="minorEastAsia"/>
          <w:i/>
          <w:iCs/>
          <w:lang w:eastAsia="zh-CN"/>
        </w:rPr>
        <w:t xml:space="preserve"> </w:t>
      </w:r>
      <w:proofErr w:type="spellStart"/>
      <w:r w:rsidRPr="002744F8">
        <w:rPr>
          <w:rFonts w:eastAsiaTheme="minorEastAsia"/>
          <w:i/>
          <w:iCs/>
          <w:lang w:eastAsia="zh-CN"/>
        </w:rPr>
        <w:t>signalling</w:t>
      </w:r>
      <w:proofErr w:type="spellEnd"/>
      <w:r w:rsidRPr="002744F8">
        <w:rPr>
          <w:rFonts w:eastAsiaTheme="minorEastAsia"/>
          <w:i/>
          <w:iCs/>
          <w:lang w:eastAsia="zh-CN"/>
        </w:rPr>
        <w:t xml:space="preserve"> connections directly between C-CUs, for the unified/simplified specification handling and reduced signaling overhead.</w:t>
      </w:r>
    </w:p>
    <w:p w14:paraId="04344D6C" w14:textId="77777777" w:rsidR="007F5F6F" w:rsidRPr="002744F8" w:rsidRDefault="007F5F6F" w:rsidP="007F5F6F">
      <w:pPr>
        <w:rPr>
          <w:rFonts w:eastAsiaTheme="minorEastAsia"/>
          <w:lang w:eastAsia="zh-CN"/>
        </w:rPr>
      </w:pPr>
      <w:r w:rsidRPr="004A2605">
        <w:rPr>
          <w:rFonts w:eastAsiaTheme="minorEastAsia"/>
          <w:lang w:eastAsia="zh-CN"/>
        </w:rPr>
        <w:t>Moderator</w:t>
      </w:r>
      <w:r w:rsidRPr="004A260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above proposals in to following options to be further discussed:</w:t>
      </w:r>
    </w:p>
    <w:p w14:paraId="658AE513" w14:textId="26B792AD" w:rsidR="007F5F6F" w:rsidRPr="002744F8" w:rsidRDefault="007F5F6F" w:rsidP="007F5F6F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2744F8">
        <w:rPr>
          <w:rFonts w:eastAsiaTheme="minorEastAsia" w:hint="eastAsia"/>
          <w:lang w:eastAsia="zh-CN"/>
        </w:rPr>
        <w:t xml:space="preserve">Option 1: During the LTM </w:t>
      </w:r>
      <w:r w:rsidRPr="002744F8">
        <w:rPr>
          <w:rFonts w:eastAsiaTheme="minorEastAsia"/>
          <w:lang w:eastAsia="zh-CN"/>
        </w:rPr>
        <w:t>preparation</w:t>
      </w:r>
      <w:r w:rsidRPr="002744F8">
        <w:rPr>
          <w:rFonts w:eastAsiaTheme="minorEastAsia" w:hint="eastAsia"/>
          <w:lang w:eastAsia="zh-CN"/>
        </w:rPr>
        <w:t xml:space="preserve"> phase, the </w:t>
      </w:r>
      <w:r w:rsidRPr="002744F8">
        <w:rPr>
          <w:rFonts w:eastAsiaTheme="minorEastAsia"/>
          <w:lang w:eastAsia="zh-CN"/>
        </w:rPr>
        <w:t xml:space="preserve">candidate </w:t>
      </w:r>
      <w:proofErr w:type="spellStart"/>
      <w:r w:rsidRPr="002744F8">
        <w:rPr>
          <w:rFonts w:eastAsiaTheme="minorEastAsia"/>
          <w:lang w:eastAsia="zh-CN"/>
        </w:rPr>
        <w:t>gNB</w:t>
      </w:r>
      <w:proofErr w:type="spellEnd"/>
      <w:r w:rsidRPr="002744F8">
        <w:rPr>
          <w:rFonts w:eastAsiaTheme="minorEastAsia"/>
          <w:lang w:eastAsia="zh-CN"/>
        </w:rPr>
        <w:t xml:space="preserve"> allocates UE </w:t>
      </w:r>
      <w:proofErr w:type="spellStart"/>
      <w:r w:rsidRPr="002744F8">
        <w:rPr>
          <w:rFonts w:eastAsiaTheme="minorEastAsia"/>
          <w:lang w:eastAsia="zh-CN"/>
        </w:rPr>
        <w:t>XnAP</w:t>
      </w:r>
      <w:proofErr w:type="spellEnd"/>
      <w:r w:rsidRPr="002744F8">
        <w:rPr>
          <w:rFonts w:eastAsiaTheme="minorEastAsia"/>
          <w:lang w:eastAsia="zh-CN"/>
        </w:rPr>
        <w:t xml:space="preserve"> ID and send to other candidate </w:t>
      </w:r>
      <w:proofErr w:type="spellStart"/>
      <w:r w:rsidRPr="002744F8">
        <w:rPr>
          <w:rFonts w:eastAsiaTheme="minorEastAsia"/>
          <w:lang w:eastAsia="zh-CN"/>
        </w:rPr>
        <w:t>gNBs</w:t>
      </w:r>
      <w:proofErr w:type="spellEnd"/>
      <w:r w:rsidRPr="002744F8">
        <w:rPr>
          <w:rFonts w:eastAsiaTheme="minorEastAsia"/>
          <w:lang w:eastAsia="zh-CN"/>
        </w:rPr>
        <w:t>.</w:t>
      </w:r>
      <w:r w:rsidR="0078415D">
        <w:rPr>
          <w:rFonts w:eastAsiaTheme="minorEastAsia" w:hint="eastAsia"/>
          <w:lang w:eastAsia="zh-CN"/>
        </w:rPr>
        <w:t xml:space="preserve"> [HW, LGE]</w:t>
      </w:r>
    </w:p>
    <w:p w14:paraId="1C82F6A0" w14:textId="21B5D8C3" w:rsidR="007F5F6F" w:rsidRPr="002744F8" w:rsidRDefault="007F5F6F" w:rsidP="007F5F6F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2744F8">
        <w:rPr>
          <w:rFonts w:eastAsiaTheme="minorEastAsia" w:hint="eastAsia"/>
          <w:lang w:eastAsia="zh-CN"/>
        </w:rPr>
        <w:t>Option 2: A</w:t>
      </w:r>
      <w:r w:rsidRPr="002744F8">
        <w:rPr>
          <w:rFonts w:eastAsiaTheme="minorEastAsia"/>
          <w:lang w:eastAsia="zh-CN"/>
        </w:rPr>
        <w:t xml:space="preserve">fter each cell switch, the new serving </w:t>
      </w:r>
      <w:proofErr w:type="spellStart"/>
      <w:r w:rsidRPr="002744F8">
        <w:rPr>
          <w:rFonts w:eastAsiaTheme="minorEastAsia"/>
          <w:lang w:eastAsia="zh-CN"/>
        </w:rPr>
        <w:t>gNB</w:t>
      </w:r>
      <w:proofErr w:type="spellEnd"/>
      <w:r w:rsidRPr="002744F8">
        <w:rPr>
          <w:rFonts w:eastAsiaTheme="minorEastAsia"/>
          <w:lang w:eastAsia="zh-CN"/>
        </w:rPr>
        <w:t xml:space="preserve"> </w:t>
      </w:r>
      <w:r w:rsidR="0078415D">
        <w:rPr>
          <w:rFonts w:eastAsiaTheme="minorEastAsia" w:hint="eastAsia"/>
          <w:lang w:eastAsia="zh-CN"/>
        </w:rPr>
        <w:t>signals</w:t>
      </w:r>
      <w:r w:rsidRPr="002744F8">
        <w:rPr>
          <w:rFonts w:eastAsiaTheme="minorEastAsia"/>
          <w:lang w:eastAsia="zh-CN"/>
        </w:rPr>
        <w:t xml:space="preserve"> </w:t>
      </w:r>
      <w:proofErr w:type="spellStart"/>
      <w:r w:rsidRPr="002744F8">
        <w:rPr>
          <w:rFonts w:eastAsiaTheme="minorEastAsia"/>
          <w:lang w:eastAsia="zh-CN"/>
        </w:rPr>
        <w:t>XnAP</w:t>
      </w:r>
      <w:proofErr w:type="spellEnd"/>
      <w:r w:rsidRPr="002744F8">
        <w:rPr>
          <w:rFonts w:eastAsiaTheme="minorEastAsia"/>
          <w:lang w:eastAsia="zh-CN"/>
        </w:rPr>
        <w:t xml:space="preserve"> ID to other candidate </w:t>
      </w:r>
      <w:proofErr w:type="spellStart"/>
      <w:r w:rsidRPr="002744F8">
        <w:rPr>
          <w:rFonts w:eastAsiaTheme="minorEastAsia"/>
          <w:lang w:eastAsia="zh-CN"/>
        </w:rPr>
        <w:t>gNB</w:t>
      </w:r>
      <w:r w:rsidRPr="002744F8">
        <w:rPr>
          <w:rFonts w:eastAsiaTheme="minorEastAsia" w:hint="eastAsia"/>
          <w:lang w:eastAsia="zh-CN"/>
        </w:rPr>
        <w:t>s</w:t>
      </w:r>
      <w:proofErr w:type="spellEnd"/>
      <w:r w:rsidRPr="002744F8">
        <w:rPr>
          <w:rFonts w:eastAsiaTheme="minorEastAsia"/>
          <w:lang w:eastAsia="zh-CN"/>
        </w:rPr>
        <w:t xml:space="preserve">, and then the candidate </w:t>
      </w:r>
      <w:proofErr w:type="spellStart"/>
      <w:r w:rsidRPr="002744F8">
        <w:rPr>
          <w:rFonts w:eastAsiaTheme="minorEastAsia"/>
          <w:lang w:eastAsia="zh-CN"/>
        </w:rPr>
        <w:t>gNB</w:t>
      </w:r>
      <w:proofErr w:type="spellEnd"/>
      <w:r w:rsidRPr="002744F8">
        <w:rPr>
          <w:rFonts w:eastAsiaTheme="minorEastAsia"/>
          <w:lang w:eastAsia="zh-CN"/>
        </w:rPr>
        <w:t xml:space="preserve"> reply with the </w:t>
      </w:r>
      <w:r w:rsidRPr="002744F8">
        <w:rPr>
          <w:rFonts w:eastAsiaTheme="minorEastAsia" w:hint="eastAsia"/>
          <w:lang w:eastAsia="zh-CN"/>
        </w:rPr>
        <w:t>T</w:t>
      </w:r>
      <w:r w:rsidRPr="002744F8">
        <w:rPr>
          <w:rFonts w:eastAsiaTheme="minorEastAsia"/>
          <w:lang w:eastAsia="zh-CN"/>
        </w:rPr>
        <w:t xml:space="preserve">arget node UE </w:t>
      </w:r>
      <w:proofErr w:type="spellStart"/>
      <w:r w:rsidRPr="002744F8">
        <w:rPr>
          <w:rFonts w:eastAsiaTheme="minorEastAsia"/>
          <w:lang w:eastAsia="zh-CN"/>
        </w:rPr>
        <w:t>XnAP</w:t>
      </w:r>
      <w:proofErr w:type="spellEnd"/>
      <w:r w:rsidRPr="002744F8">
        <w:rPr>
          <w:rFonts w:eastAsiaTheme="minorEastAsia"/>
          <w:lang w:eastAsia="zh-CN"/>
        </w:rPr>
        <w:t xml:space="preserve"> ID</w:t>
      </w:r>
      <w:r w:rsidRPr="002744F8">
        <w:rPr>
          <w:rFonts w:eastAsiaTheme="minorEastAsia" w:hint="eastAsia"/>
          <w:lang w:eastAsia="zh-CN"/>
        </w:rPr>
        <w:t>.</w:t>
      </w:r>
      <w:r w:rsidR="0078415D">
        <w:rPr>
          <w:rFonts w:eastAsiaTheme="minorEastAsia" w:hint="eastAsia"/>
          <w:lang w:eastAsia="zh-CN"/>
        </w:rPr>
        <w:t xml:space="preserve"> [Nokia, HW</w:t>
      </w:r>
      <w:r w:rsidR="007E09F3">
        <w:rPr>
          <w:rFonts w:eastAsiaTheme="minorEastAsia" w:hint="eastAsia"/>
          <w:lang w:eastAsia="zh-CN"/>
        </w:rPr>
        <w:t>, Ericsson</w:t>
      </w:r>
      <w:r w:rsidR="0078415D">
        <w:rPr>
          <w:rFonts w:eastAsiaTheme="minorEastAsia" w:hint="eastAsia"/>
          <w:lang w:eastAsia="zh-CN"/>
        </w:rPr>
        <w:t>]</w:t>
      </w:r>
    </w:p>
    <w:p w14:paraId="673C211A" w14:textId="1F2C0C0A" w:rsidR="007F5F6F" w:rsidRPr="002744F8" w:rsidRDefault="007F5F6F" w:rsidP="007F5F6F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2744F8">
        <w:rPr>
          <w:rFonts w:eastAsiaTheme="minorEastAsia" w:hint="eastAsia"/>
          <w:lang w:eastAsia="zh-CN"/>
        </w:rPr>
        <w:t>Option 3: A</w:t>
      </w:r>
      <w:r w:rsidRPr="002744F8">
        <w:rPr>
          <w:rFonts w:eastAsiaTheme="minorEastAsia"/>
          <w:lang w:eastAsia="zh-CN"/>
        </w:rPr>
        <w:t>fter each cell switch,</w:t>
      </w:r>
      <w:r w:rsidRPr="002744F8">
        <w:rPr>
          <w:rFonts w:eastAsiaTheme="minorEastAsia" w:hint="eastAsia"/>
          <w:lang w:eastAsia="zh-CN"/>
        </w:rPr>
        <w:t xml:space="preserve"> the</w:t>
      </w:r>
      <w:r w:rsidRPr="002744F8">
        <w:rPr>
          <w:rFonts w:eastAsiaTheme="minorEastAsia"/>
          <w:lang w:eastAsia="zh-CN"/>
        </w:rPr>
        <w:t xml:space="preserve"> </w:t>
      </w:r>
      <w:r w:rsidRPr="002744F8">
        <w:rPr>
          <w:rFonts w:eastAsiaTheme="minorEastAsia" w:hint="eastAsia"/>
          <w:lang w:eastAsia="zh-CN"/>
        </w:rPr>
        <w:t>o</w:t>
      </w:r>
      <w:r w:rsidRPr="002744F8">
        <w:rPr>
          <w:rFonts w:eastAsiaTheme="minorEastAsia"/>
          <w:lang w:eastAsia="zh-CN"/>
        </w:rPr>
        <w:t xml:space="preserve">ld serving </w:t>
      </w:r>
      <w:proofErr w:type="spellStart"/>
      <w:r w:rsidRPr="002744F8">
        <w:rPr>
          <w:rFonts w:eastAsiaTheme="minorEastAsia"/>
          <w:lang w:eastAsia="zh-CN"/>
        </w:rPr>
        <w:t>gNB</w:t>
      </w:r>
      <w:proofErr w:type="spellEnd"/>
      <w:r w:rsidRPr="002744F8">
        <w:rPr>
          <w:rFonts w:eastAsiaTheme="minorEastAsia"/>
          <w:lang w:eastAsia="zh-CN"/>
        </w:rPr>
        <w:t xml:space="preserve"> transfers </w:t>
      </w:r>
      <w:r w:rsidRPr="002744F8">
        <w:rPr>
          <w:rFonts w:eastAsiaTheme="minorEastAsia" w:hint="eastAsia"/>
          <w:lang w:eastAsia="zh-CN"/>
        </w:rPr>
        <w:t xml:space="preserve">the UE </w:t>
      </w:r>
      <w:proofErr w:type="spellStart"/>
      <w:r w:rsidRPr="002744F8">
        <w:rPr>
          <w:rFonts w:eastAsiaTheme="minorEastAsia"/>
          <w:lang w:eastAsia="zh-CN"/>
        </w:rPr>
        <w:t>XnAP</w:t>
      </w:r>
      <w:proofErr w:type="spellEnd"/>
      <w:r w:rsidRPr="002744F8">
        <w:rPr>
          <w:rFonts w:eastAsiaTheme="minorEastAsia"/>
          <w:lang w:eastAsia="zh-CN"/>
        </w:rPr>
        <w:t xml:space="preserve"> ID</w:t>
      </w:r>
      <w:r w:rsidRPr="002744F8">
        <w:rPr>
          <w:rFonts w:eastAsiaTheme="minorEastAsia" w:hint="eastAsia"/>
          <w:lang w:eastAsia="zh-CN"/>
        </w:rPr>
        <w:t>(s)</w:t>
      </w:r>
      <w:r w:rsidRPr="002744F8">
        <w:rPr>
          <w:rFonts w:eastAsiaTheme="minorEastAsia"/>
          <w:lang w:eastAsia="zh-CN"/>
        </w:rPr>
        <w:t xml:space="preserve"> used by the candidate </w:t>
      </w:r>
      <w:proofErr w:type="spellStart"/>
      <w:r w:rsidRPr="002744F8">
        <w:rPr>
          <w:rFonts w:eastAsiaTheme="minorEastAsia"/>
          <w:lang w:eastAsia="zh-CN"/>
        </w:rPr>
        <w:t>gNB</w:t>
      </w:r>
      <w:r w:rsidRPr="002744F8">
        <w:rPr>
          <w:rFonts w:eastAsiaTheme="minorEastAsia" w:hint="eastAsia"/>
          <w:lang w:eastAsia="zh-CN"/>
        </w:rPr>
        <w:t>s</w:t>
      </w:r>
      <w:proofErr w:type="spellEnd"/>
      <w:r w:rsidRPr="002744F8">
        <w:rPr>
          <w:rFonts w:eastAsiaTheme="minorEastAsia"/>
          <w:lang w:eastAsia="zh-CN"/>
        </w:rPr>
        <w:t xml:space="preserve"> to </w:t>
      </w:r>
      <w:r w:rsidRPr="002744F8">
        <w:rPr>
          <w:rFonts w:eastAsiaTheme="minorEastAsia" w:hint="eastAsia"/>
          <w:lang w:eastAsia="zh-CN"/>
        </w:rPr>
        <w:t xml:space="preserve">the </w:t>
      </w:r>
      <w:r w:rsidRPr="002744F8">
        <w:rPr>
          <w:rFonts w:eastAsiaTheme="minorEastAsia"/>
          <w:lang w:eastAsia="zh-CN"/>
        </w:rPr>
        <w:t xml:space="preserve">new serving </w:t>
      </w:r>
      <w:proofErr w:type="spellStart"/>
      <w:r w:rsidRPr="002744F8">
        <w:rPr>
          <w:rFonts w:eastAsiaTheme="minorEastAsia"/>
          <w:lang w:eastAsia="zh-CN"/>
        </w:rPr>
        <w:t>gNB</w:t>
      </w:r>
      <w:proofErr w:type="spellEnd"/>
      <w:r w:rsidRPr="002744F8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78415D">
        <w:rPr>
          <w:rFonts w:eastAsiaTheme="minorEastAsia" w:hint="eastAsia"/>
          <w:lang w:eastAsia="zh-CN"/>
        </w:rPr>
        <w:t>[ZTE]</w:t>
      </w:r>
    </w:p>
    <w:p w14:paraId="08CEDF81" w14:textId="77777777" w:rsidR="007F5F6F" w:rsidRPr="000A587D" w:rsidRDefault="007F5F6F" w:rsidP="007F5F6F">
      <w:pPr>
        <w:rPr>
          <w:rFonts w:eastAsiaTheme="minorEastAsia"/>
          <w:b/>
          <w:bCs/>
          <w:lang w:eastAsia="zh-CN"/>
        </w:rPr>
      </w:pPr>
      <w:r w:rsidRPr="00425996">
        <w:rPr>
          <w:rFonts w:eastAsiaTheme="minorEastAsia" w:hint="eastAsia"/>
          <w:b/>
          <w:bCs/>
          <w:lang w:eastAsia="zh-CN"/>
        </w:rPr>
        <w:t>Q</w:t>
      </w:r>
      <w:r>
        <w:rPr>
          <w:rFonts w:eastAsiaTheme="minorEastAsia" w:hint="eastAsia"/>
          <w:b/>
          <w:bCs/>
          <w:lang w:eastAsia="zh-CN"/>
        </w:rPr>
        <w:t>uestion</w:t>
      </w:r>
      <w:r w:rsidRPr="00425996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Which option</w:t>
      </w:r>
      <w:r w:rsidRPr="00425996">
        <w:rPr>
          <w:rFonts w:eastAsiaTheme="minorEastAsia" w:hint="eastAsia"/>
          <w:b/>
          <w:bCs/>
          <w:lang w:eastAsia="zh-CN"/>
        </w:rPr>
        <w:t xml:space="preserve"> is agreeable?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A</w:t>
      </w:r>
      <w:r>
        <w:rPr>
          <w:rFonts w:eastAsiaTheme="minorEastAsia" w:hint="eastAsia"/>
          <w:b/>
          <w:bCs/>
          <w:lang w:eastAsia="zh-CN"/>
        </w:rPr>
        <w:t>nd which message to use?</w:t>
      </w:r>
    </w:p>
    <w:p w14:paraId="0361116A" w14:textId="77777777" w:rsidR="007F5F6F" w:rsidRDefault="007F5F6F" w:rsidP="007F5F6F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4B02FF6E" w14:textId="0A59AA73" w:rsidR="0032229B" w:rsidRDefault="00F741E7" w:rsidP="0032229B">
      <w:pPr>
        <w:rPr>
          <w:rFonts w:eastAsiaTheme="minorEastAsia"/>
          <w:b/>
          <w:bCs/>
          <w:color w:val="70AD47" w:themeColor="accent6"/>
          <w:lang w:val="en-GB" w:eastAsia="zh-CN"/>
        </w:rPr>
      </w:pPr>
      <w:r w:rsidRPr="00FC32CF">
        <w:rPr>
          <w:b/>
          <w:bCs/>
          <w:color w:val="00B050"/>
          <w:lang w:val="en-GB"/>
        </w:rPr>
        <w:t>A</w:t>
      </w:r>
      <w:r w:rsidRPr="00FC32CF">
        <w:rPr>
          <w:rFonts w:hint="eastAsia"/>
          <w:b/>
          <w:bCs/>
          <w:color w:val="00B050"/>
          <w:lang w:val="en-GB"/>
        </w:rPr>
        <w:t xml:space="preserve">llow UE association </w:t>
      </w:r>
      <w:r w:rsidR="007E09F3" w:rsidRPr="00FC32CF">
        <w:rPr>
          <w:rFonts w:hint="eastAsia"/>
          <w:b/>
          <w:bCs/>
          <w:color w:val="00B050"/>
          <w:lang w:val="en-GB"/>
        </w:rPr>
        <w:t>in-</w:t>
      </w:r>
      <w:r w:rsidRPr="00FC32CF">
        <w:rPr>
          <w:rFonts w:hint="eastAsia"/>
          <w:b/>
          <w:bCs/>
          <w:color w:val="00B050"/>
          <w:lang w:val="en-GB"/>
        </w:rPr>
        <w:t>between candidate CUs</w:t>
      </w:r>
      <w:r w:rsidR="006E077A" w:rsidRPr="00FC32CF">
        <w:rPr>
          <w:rFonts w:hint="eastAsia"/>
          <w:b/>
          <w:bCs/>
          <w:color w:val="00B050"/>
          <w:lang w:val="en-GB"/>
        </w:rPr>
        <w:t xml:space="preserve"> (</w:t>
      </w:r>
      <w:r w:rsidR="00657816" w:rsidRPr="00FC32CF">
        <w:rPr>
          <w:rFonts w:hint="eastAsia"/>
          <w:b/>
          <w:bCs/>
          <w:color w:val="00B050"/>
          <w:lang w:val="en-GB"/>
        </w:rPr>
        <w:t xml:space="preserve">in case the </w:t>
      </w:r>
      <w:proofErr w:type="spellStart"/>
      <w:r w:rsidR="00657816" w:rsidRPr="00FC32CF">
        <w:rPr>
          <w:rFonts w:hint="eastAsia"/>
          <w:b/>
          <w:bCs/>
          <w:color w:val="00B050"/>
          <w:lang w:val="en-GB"/>
        </w:rPr>
        <w:t>Xn</w:t>
      </w:r>
      <w:proofErr w:type="spellEnd"/>
      <w:r w:rsidR="00657816" w:rsidRPr="00FC32CF">
        <w:rPr>
          <w:rFonts w:hint="eastAsia"/>
          <w:b/>
          <w:bCs/>
          <w:color w:val="00B050"/>
          <w:lang w:val="en-GB"/>
        </w:rPr>
        <w:t xml:space="preserve"> </w:t>
      </w:r>
      <w:r w:rsidR="00657816" w:rsidRPr="00FC32CF">
        <w:rPr>
          <w:b/>
          <w:bCs/>
          <w:color w:val="00B050"/>
          <w:lang w:val="en-GB"/>
        </w:rPr>
        <w:t>connectivity</w:t>
      </w:r>
      <w:r w:rsidR="00657816" w:rsidRPr="00FC32CF">
        <w:rPr>
          <w:rFonts w:hint="eastAsia"/>
          <w:b/>
          <w:bCs/>
          <w:color w:val="00B050"/>
          <w:lang w:val="en-GB"/>
        </w:rPr>
        <w:t xml:space="preserve"> existed</w:t>
      </w:r>
      <w:r w:rsidR="006E077A" w:rsidRPr="00FC32CF">
        <w:rPr>
          <w:rFonts w:hint="eastAsia"/>
          <w:b/>
          <w:bCs/>
          <w:color w:val="00B050"/>
          <w:lang w:val="en-GB"/>
        </w:rPr>
        <w:t xml:space="preserve">) </w:t>
      </w:r>
      <w:r w:rsidRPr="00FC32CF">
        <w:rPr>
          <w:rFonts w:hint="eastAsia"/>
          <w:b/>
          <w:bCs/>
          <w:color w:val="00B050"/>
          <w:lang w:val="en-GB"/>
        </w:rPr>
        <w:t>for subsequent LTM</w:t>
      </w:r>
      <w:r w:rsidR="00967C88" w:rsidRPr="00FC32CF">
        <w:rPr>
          <w:rFonts w:hint="eastAsia"/>
          <w:b/>
          <w:bCs/>
          <w:color w:val="00B050"/>
          <w:lang w:val="en-GB"/>
        </w:rPr>
        <w:t>,</w:t>
      </w:r>
      <w:r w:rsidR="00967C88">
        <w:rPr>
          <w:rFonts w:eastAsiaTheme="minorEastAsia" w:hint="eastAsia"/>
          <w:b/>
          <w:bCs/>
          <w:color w:val="70AD47" w:themeColor="accent6"/>
          <w:lang w:val="en-GB" w:eastAsia="zh-CN"/>
        </w:rPr>
        <w:t xml:space="preserve"> </w:t>
      </w:r>
      <w:r w:rsidR="00967C88" w:rsidRPr="00967C88">
        <w:rPr>
          <w:rFonts w:eastAsiaTheme="minorEastAsia" w:hint="eastAsia"/>
          <w:b/>
          <w:bCs/>
          <w:color w:val="0070C0"/>
          <w:lang w:val="en-GB" w:eastAsia="zh-CN"/>
        </w:rPr>
        <w:t>w</w:t>
      </w:r>
      <w:r w:rsidR="00967C88" w:rsidRPr="00FC32CF">
        <w:rPr>
          <w:rFonts w:hint="eastAsia"/>
          <w:b/>
          <w:bCs/>
          <w:color w:val="0070C0"/>
          <w:lang w:val="en-GB"/>
        </w:rPr>
        <w:t>hen and how to establish the UE association is FFS.</w:t>
      </w:r>
    </w:p>
    <w:p w14:paraId="410454B5" w14:textId="77777777" w:rsidR="003A2C9A" w:rsidRDefault="003A2C9A" w:rsidP="0032229B">
      <w:pPr>
        <w:rPr>
          <w:rFonts w:eastAsiaTheme="minorEastAsia"/>
          <w:b/>
          <w:bCs/>
          <w:color w:val="70AD47" w:themeColor="accent6"/>
          <w:lang w:val="en-GB" w:eastAsia="zh-CN"/>
        </w:rPr>
      </w:pPr>
    </w:p>
    <w:p w14:paraId="6E4CA47F" w14:textId="77777777" w:rsidR="007F5F6F" w:rsidRDefault="007F5F6F" w:rsidP="007F5F6F">
      <w:pPr>
        <w:pStyle w:val="3"/>
        <w:rPr>
          <w:lang w:val="en-GB" w:eastAsia="zh-CN"/>
        </w:rPr>
      </w:pPr>
      <w:r>
        <w:rPr>
          <w:lang w:val="en-GB" w:eastAsia="zh-CN"/>
        </w:rPr>
        <w:t>C</w:t>
      </w:r>
      <w:r>
        <w:rPr>
          <w:rFonts w:hint="eastAsia"/>
          <w:lang w:val="en-GB" w:eastAsia="zh-CN"/>
        </w:rPr>
        <w:t>ollected LTM information transfer</w:t>
      </w:r>
    </w:p>
    <w:p w14:paraId="0D4F960C" w14:textId="77777777" w:rsidR="007F5F6F" w:rsidRPr="00F13394" w:rsidRDefault="007F5F6F" w:rsidP="007F5F6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942B70">
        <w:rPr>
          <w:rFonts w:eastAsiaTheme="minorEastAsia"/>
          <w:lang w:eastAsia="zh-CN"/>
        </w:rPr>
        <w:t xml:space="preserve">o support subsequent inter-CU LTM, </w:t>
      </w:r>
      <w:r>
        <w:rPr>
          <w:rFonts w:eastAsiaTheme="minorEastAsia" w:hint="eastAsia"/>
          <w:lang w:eastAsia="zh-CN"/>
        </w:rPr>
        <w:t xml:space="preserve">the </w:t>
      </w:r>
      <w:r w:rsidRPr="00942B70">
        <w:rPr>
          <w:rFonts w:eastAsiaTheme="minorEastAsia"/>
          <w:lang w:eastAsia="zh-CN"/>
        </w:rPr>
        <w:t xml:space="preserve">LTM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(</w:t>
      </w:r>
      <w:r w:rsidRPr="00942B70">
        <w:rPr>
          <w:rFonts w:eastAsiaTheme="minorEastAsia"/>
          <w:lang w:eastAsia="zh-CN"/>
        </w:rPr>
        <w:t xml:space="preserve">e.g., early sync configuration, </w:t>
      </w:r>
      <w:r>
        <w:rPr>
          <w:rFonts w:eastAsiaTheme="minorEastAsia" w:hint="eastAsia"/>
          <w:lang w:eastAsia="zh-CN"/>
        </w:rPr>
        <w:t xml:space="preserve">LTM </w:t>
      </w:r>
      <w:r w:rsidRPr="00942B70">
        <w:rPr>
          <w:rFonts w:eastAsiaTheme="minorEastAsia"/>
          <w:lang w:eastAsia="zh-CN"/>
        </w:rPr>
        <w:t xml:space="preserve">configuration ID, </w:t>
      </w:r>
      <w:proofErr w:type="spellStart"/>
      <w:r w:rsidRPr="00942B70">
        <w:rPr>
          <w:rFonts w:eastAsiaTheme="minorEastAsia"/>
          <w:lang w:eastAsia="zh-CN"/>
        </w:rPr>
        <w:t>etc</w:t>
      </w:r>
      <w:proofErr w:type="spellEnd"/>
      <w:r>
        <w:rPr>
          <w:rFonts w:eastAsiaTheme="minorEastAsia" w:hint="eastAsia"/>
          <w:lang w:eastAsia="zh-CN"/>
        </w:rPr>
        <w:t>)</w:t>
      </w:r>
      <w:r w:rsidRPr="00942B70">
        <w:rPr>
          <w:rFonts w:eastAsiaTheme="minorEastAsia"/>
          <w:lang w:eastAsia="zh-CN"/>
        </w:rPr>
        <w:t xml:space="preserve"> may need to sync up among candidate </w:t>
      </w:r>
      <w:proofErr w:type="spellStart"/>
      <w:r w:rsidRPr="00942B70">
        <w:rPr>
          <w:rFonts w:eastAsiaTheme="minorEastAsia"/>
          <w:lang w:eastAsia="zh-CN"/>
        </w:rPr>
        <w:t>gNBs</w:t>
      </w:r>
      <w:proofErr w:type="spellEnd"/>
      <w:r w:rsidRPr="00942B70">
        <w:rPr>
          <w:rFonts w:eastAsiaTheme="minorEastAsia"/>
          <w:lang w:eastAsia="zh-CN"/>
        </w:rPr>
        <w:t>.</w:t>
      </w:r>
    </w:p>
    <w:p w14:paraId="413C1237" w14:textId="77777777" w:rsidR="007F5F6F" w:rsidRDefault="007F5F6F" w:rsidP="007F5F6F">
      <w:pPr>
        <w:snapToGrid w:val="0"/>
        <w:rPr>
          <w:bCs/>
          <w:lang w:eastAsia="zh-CN"/>
        </w:rPr>
      </w:pPr>
      <w:r>
        <w:rPr>
          <w:bCs/>
          <w:lang w:eastAsia="zh-CN"/>
        </w:rPr>
        <w:t>In Rel-18 inter-DU intra-CU LTM, the following note is captured in stage 2:</w:t>
      </w:r>
    </w:p>
    <w:p w14:paraId="3893A93D" w14:textId="77777777" w:rsidR="007F5F6F" w:rsidRDefault="007F5F6F" w:rsidP="007F5F6F">
      <w:pPr>
        <w:snapToGrid w:val="0"/>
        <w:ind w:left="720"/>
        <w:rPr>
          <w:rFonts w:eastAsiaTheme="minorEastAsia"/>
          <w:bCs/>
          <w:i/>
          <w:lang w:eastAsia="zh-CN"/>
        </w:rPr>
      </w:pPr>
      <w:r w:rsidRPr="00D75588">
        <w:rPr>
          <w:bCs/>
          <w:i/>
          <w:lang w:eastAsia="zh-CN"/>
        </w:rPr>
        <w:t>NOTE 2: Step 7 may also be triggered after step 19, or after step 22 by implementation for subsequent LTM.</w:t>
      </w:r>
    </w:p>
    <w:p w14:paraId="13D05A29" w14:textId="77777777" w:rsidR="007F5F6F" w:rsidRPr="002744F8" w:rsidRDefault="007F5F6F" w:rsidP="007F5F6F">
      <w:pPr>
        <w:spacing w:line="240" w:lineRule="atLeast"/>
        <w:rPr>
          <w:rFonts w:eastAsiaTheme="minorEastAsia"/>
          <w:sz w:val="20"/>
          <w:szCs w:val="20"/>
          <w:lang w:eastAsia="zh-CN"/>
        </w:rPr>
      </w:pPr>
      <w:r>
        <w:rPr>
          <w:rFonts w:eastAsia="Yu Gothic Medium" w:hint="eastAsia"/>
          <w:sz w:val="20"/>
          <w:szCs w:val="20"/>
        </w:rPr>
        <w:t>(</w:t>
      </w:r>
      <w:r w:rsidRPr="001E21E2">
        <w:rPr>
          <w:rFonts w:eastAsia="Yu Gothic Medium"/>
          <w:sz w:val="16"/>
          <w:szCs w:val="16"/>
        </w:rPr>
        <w:t>the step 7 is CU-&gt;DU: UE CONTEXT MODICATION REQUEST; the step 19 is DU-&gt;CU: DU-CU CELL SWITCH NOTIFICATION; the step 22 is DU-&gt;CU: ACCESS SUCCESS</w:t>
      </w:r>
      <w:r>
        <w:rPr>
          <w:rFonts w:eastAsia="Yu Gothic Medium"/>
          <w:sz w:val="20"/>
          <w:szCs w:val="20"/>
        </w:rPr>
        <w:t>)</w:t>
      </w:r>
    </w:p>
    <w:p w14:paraId="3B1F97EF" w14:textId="77777777" w:rsidR="007F5F6F" w:rsidRDefault="007F5F6F" w:rsidP="007F5F6F">
      <w:pPr>
        <w:rPr>
          <w:rFonts w:eastAsiaTheme="minorEastAsia"/>
          <w:lang w:eastAsia="zh-CN"/>
        </w:rPr>
      </w:pPr>
      <w:r w:rsidRPr="00942B70">
        <w:rPr>
          <w:rFonts w:eastAsiaTheme="minorEastAsia"/>
          <w:lang w:eastAsia="zh-CN"/>
        </w:rPr>
        <w:t xml:space="preserve">RAN3 to discuss how the LTM configurations are synced up among candidate </w:t>
      </w:r>
      <w:proofErr w:type="spellStart"/>
      <w:r w:rsidRPr="00942B70">
        <w:rPr>
          <w:rFonts w:eastAsiaTheme="minorEastAsia"/>
          <w:lang w:eastAsia="zh-CN"/>
        </w:rPr>
        <w:t>gNBs</w:t>
      </w:r>
      <w:proofErr w:type="spellEnd"/>
      <w:r w:rsidRPr="00942B70">
        <w:rPr>
          <w:rFonts w:eastAsiaTheme="minorEastAsia"/>
          <w:lang w:eastAsia="zh-CN"/>
        </w:rPr>
        <w:t xml:space="preserve"> in case of subsequent LTM.  </w:t>
      </w:r>
      <w:r>
        <w:rPr>
          <w:rFonts w:eastAsiaTheme="minorEastAsia"/>
          <w:lang w:eastAsia="zh-CN"/>
        </w:rPr>
        <w:t>Similar</w:t>
      </w:r>
      <w:r>
        <w:rPr>
          <w:rFonts w:eastAsiaTheme="minorEastAsia" w:hint="eastAsia"/>
          <w:lang w:eastAsia="zh-CN"/>
        </w:rPr>
        <w:t xml:space="preserve"> as F1AP, there are </w:t>
      </w:r>
      <w:r>
        <w:rPr>
          <w:rFonts w:eastAsiaTheme="minorEastAsia"/>
          <w:lang w:eastAsia="zh-CN"/>
        </w:rPr>
        <w:t>possible</w:t>
      </w:r>
      <w:r>
        <w:rPr>
          <w:rFonts w:eastAsiaTheme="minorEastAsia" w:hint="eastAsia"/>
          <w:lang w:eastAsia="zh-CN"/>
        </w:rPr>
        <w:t xml:space="preserve"> three options to support LTM information transfer to support subsequent LTM:</w:t>
      </w:r>
    </w:p>
    <w:p w14:paraId="461478C7" w14:textId="4E97E177" w:rsidR="007F5F6F" w:rsidRPr="00942B70" w:rsidRDefault="007F5F6F" w:rsidP="007F5F6F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283EE1">
        <w:rPr>
          <w:rFonts w:eastAsiaTheme="minorEastAsia" w:hint="eastAsia"/>
          <w:b/>
          <w:bCs/>
          <w:lang w:eastAsia="zh-CN"/>
        </w:rPr>
        <w:t>O</w:t>
      </w:r>
      <w:r w:rsidRPr="00283EE1">
        <w:rPr>
          <w:rFonts w:eastAsiaTheme="minorEastAsia"/>
          <w:b/>
          <w:bCs/>
          <w:lang w:eastAsia="zh-CN"/>
        </w:rPr>
        <w:t>ption 1</w:t>
      </w:r>
      <w:r>
        <w:rPr>
          <w:rFonts w:eastAsiaTheme="minorEastAsia" w:hint="eastAsia"/>
          <w:lang w:eastAsia="zh-CN"/>
        </w:rPr>
        <w:t>:</w:t>
      </w:r>
      <w:r w:rsidRPr="00942B7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Send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collected LTM information</w:t>
      </w:r>
      <w:r w:rsidRPr="00942B7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the candidate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(s) </w:t>
      </w:r>
      <w:r w:rsidRPr="00942B70">
        <w:rPr>
          <w:rFonts w:eastAsiaTheme="minorEastAsia"/>
          <w:lang w:eastAsia="zh-CN"/>
        </w:rPr>
        <w:t>after the initial handover preparation</w:t>
      </w:r>
      <w:r>
        <w:rPr>
          <w:rFonts w:eastAsiaTheme="minorEastAsia" w:hint="eastAsia"/>
          <w:lang w:eastAsia="zh-CN"/>
        </w:rPr>
        <w:t>.</w:t>
      </w:r>
      <w:r w:rsidR="0078415D">
        <w:rPr>
          <w:rFonts w:eastAsiaTheme="minorEastAsia" w:hint="eastAsia"/>
          <w:lang w:eastAsia="zh-CN"/>
        </w:rPr>
        <w:t xml:space="preserve"> </w:t>
      </w:r>
    </w:p>
    <w:p w14:paraId="1A6A32AD" w14:textId="77777777" w:rsidR="007F5F6F" w:rsidRDefault="007F5F6F" w:rsidP="007F5F6F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283EE1">
        <w:rPr>
          <w:rFonts w:eastAsiaTheme="minorEastAsia"/>
          <w:b/>
          <w:bCs/>
          <w:lang w:eastAsia="zh-CN"/>
        </w:rPr>
        <w:t>Option 2</w:t>
      </w:r>
      <w:r>
        <w:rPr>
          <w:rFonts w:eastAsiaTheme="minorEastAsia" w:hint="eastAsia"/>
          <w:lang w:eastAsia="zh-CN"/>
        </w:rPr>
        <w:t xml:space="preserve">: Send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collected LTM information to</w:t>
      </w:r>
      <w:r w:rsidRPr="00942B70">
        <w:rPr>
          <w:rFonts w:eastAsiaTheme="minorEastAsia"/>
          <w:lang w:eastAsia="zh-CN"/>
        </w:rPr>
        <w:t xml:space="preserve"> the target </w:t>
      </w:r>
      <w:proofErr w:type="spellStart"/>
      <w:r w:rsidRPr="00942B70">
        <w:rPr>
          <w:rFonts w:eastAsiaTheme="minorEastAsia"/>
          <w:lang w:eastAsia="zh-CN"/>
        </w:rPr>
        <w:t>gNB</w:t>
      </w:r>
      <w:proofErr w:type="spellEnd"/>
      <w:r w:rsidRPr="00942B7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when the source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send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LTM Cell Switch Command to the UE (</w:t>
      </w:r>
      <w:r w:rsidRPr="00283EE1">
        <w:rPr>
          <w:rFonts w:eastAsiaTheme="minorEastAsia"/>
          <w:lang w:eastAsia="zh-CN"/>
        </w:rPr>
        <w:t>e.g., via Cell Switch Notification message</w:t>
      </w:r>
      <w:r>
        <w:rPr>
          <w:rFonts w:eastAsiaTheme="minorEastAsia" w:hint="eastAsia"/>
          <w:lang w:eastAsia="zh-CN"/>
        </w:rPr>
        <w:t>).</w:t>
      </w:r>
      <w:r w:rsidRPr="00942B70">
        <w:rPr>
          <w:rFonts w:eastAsiaTheme="minorEastAsia"/>
          <w:lang w:eastAsia="zh-CN"/>
        </w:rPr>
        <w:t xml:space="preserve"> </w:t>
      </w:r>
    </w:p>
    <w:p w14:paraId="7726DC27" w14:textId="77777777" w:rsidR="007F5F6F" w:rsidRPr="002744F8" w:rsidRDefault="007F5F6F" w:rsidP="007F5F6F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283EE1">
        <w:rPr>
          <w:rFonts w:eastAsiaTheme="minorEastAsia"/>
          <w:b/>
          <w:bCs/>
          <w:lang w:eastAsia="zh-CN"/>
        </w:rPr>
        <w:t>Option 3</w:t>
      </w:r>
      <w:r>
        <w:rPr>
          <w:rFonts w:eastAsiaTheme="minorEastAsia" w:hint="eastAsia"/>
          <w:lang w:eastAsia="zh-CN"/>
        </w:rPr>
        <w:t xml:space="preserve">: Send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collected LTM information to</w:t>
      </w:r>
      <w:r w:rsidRPr="00942B70">
        <w:rPr>
          <w:rFonts w:eastAsiaTheme="minorEastAsia"/>
          <w:lang w:eastAsia="zh-CN"/>
        </w:rPr>
        <w:t xml:space="preserve"> the target </w:t>
      </w:r>
      <w:proofErr w:type="spellStart"/>
      <w:r w:rsidRPr="00942B70">
        <w:rPr>
          <w:rFonts w:eastAsiaTheme="minorEastAsia"/>
          <w:lang w:eastAsia="zh-CN"/>
        </w:rPr>
        <w:t>gNB</w:t>
      </w:r>
      <w:proofErr w:type="spellEnd"/>
      <w:r w:rsidRPr="00942B70">
        <w:rPr>
          <w:rFonts w:eastAsiaTheme="minorEastAsia"/>
          <w:lang w:eastAsia="zh-CN"/>
        </w:rPr>
        <w:t xml:space="preserve"> when</w:t>
      </w:r>
      <w:r>
        <w:rPr>
          <w:rFonts w:eastAsiaTheme="minorEastAsia" w:hint="eastAsia"/>
          <w:lang w:eastAsia="zh-CN"/>
        </w:rPr>
        <w:t xml:space="preserve"> the source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 w:rsidRPr="00942B70">
        <w:rPr>
          <w:rFonts w:eastAsiaTheme="minorEastAsia"/>
          <w:lang w:eastAsia="zh-CN"/>
        </w:rPr>
        <w:t xml:space="preserve"> receiv</w:t>
      </w:r>
      <w:r>
        <w:rPr>
          <w:rFonts w:eastAsiaTheme="minorEastAsia" w:hint="eastAsia"/>
          <w:lang w:eastAsia="zh-CN"/>
        </w:rPr>
        <w:t>es t</w:t>
      </w:r>
      <w:r w:rsidRPr="00942B70"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Handover Success </w:t>
      </w:r>
      <w:r>
        <w:rPr>
          <w:rFonts w:eastAsiaTheme="minorEastAsia"/>
          <w:lang w:eastAsia="zh-CN"/>
        </w:rPr>
        <w:t>message</w:t>
      </w:r>
      <w:r w:rsidRPr="00942B70">
        <w:rPr>
          <w:rFonts w:eastAsiaTheme="minorEastAsia"/>
          <w:lang w:eastAsia="zh-CN"/>
        </w:rPr>
        <w:t xml:space="preserve"> from the target </w:t>
      </w:r>
      <w:proofErr w:type="spellStart"/>
      <w:r w:rsidRPr="00942B70">
        <w:rPr>
          <w:rFonts w:eastAsiaTheme="minorEastAsia"/>
          <w:lang w:eastAsia="zh-CN"/>
        </w:rPr>
        <w:t>gNB</w:t>
      </w:r>
      <w:proofErr w:type="spellEnd"/>
      <w:r w:rsidRPr="00942B70">
        <w:rPr>
          <w:rFonts w:eastAsiaTheme="minorEastAsia"/>
          <w:lang w:eastAsia="zh-CN"/>
        </w:rPr>
        <w:t xml:space="preserve">. </w:t>
      </w:r>
    </w:p>
    <w:p w14:paraId="1DA6545B" w14:textId="23F64ABE" w:rsidR="00910431" w:rsidRPr="00910431" w:rsidRDefault="00910431" w:rsidP="007F5F6F">
      <w:pPr>
        <w:rPr>
          <w:rFonts w:eastAsiaTheme="minorEastAsia"/>
          <w:lang w:eastAsia="zh-CN"/>
        </w:rPr>
      </w:pPr>
      <w:r w:rsidRPr="00910431">
        <w:rPr>
          <w:rFonts w:eastAsiaTheme="minorEastAsia"/>
          <w:lang w:eastAsia="zh-CN"/>
        </w:rPr>
        <w:t>I</w:t>
      </w:r>
      <w:r w:rsidRPr="00910431">
        <w:rPr>
          <w:rFonts w:eastAsiaTheme="minorEastAsia" w:hint="eastAsia"/>
          <w:lang w:eastAsia="zh-CN"/>
        </w:rPr>
        <w:t xml:space="preserve">n </w:t>
      </w:r>
      <w:r w:rsidRPr="00910431">
        <w:rPr>
          <w:rFonts w:eastAsiaTheme="minorEastAsia"/>
          <w:lang w:eastAsia="zh-CN"/>
        </w:rPr>
        <w:t>R3-245280</w:t>
      </w:r>
      <w:r w:rsidRPr="00910431">
        <w:rPr>
          <w:rFonts w:eastAsiaTheme="minorEastAsia" w:hint="eastAsia"/>
          <w:lang w:eastAsia="zh-CN"/>
        </w:rPr>
        <w:t>, it has following proposal:</w:t>
      </w:r>
    </w:p>
    <w:p w14:paraId="757DDE7E" w14:textId="1D42904B" w:rsidR="00910431" w:rsidRPr="00425996" w:rsidRDefault="00910431" w:rsidP="007F5F6F">
      <w:pPr>
        <w:rPr>
          <w:rFonts w:eastAsiaTheme="minorEastAsia"/>
          <w:b/>
          <w:bCs/>
          <w:lang w:eastAsia="zh-CN"/>
        </w:rPr>
      </w:pPr>
      <w:r w:rsidRPr="00910431">
        <w:rPr>
          <w:rFonts w:eastAsiaTheme="minorEastAsia"/>
          <w:b/>
          <w:bCs/>
          <w:lang w:eastAsia="zh-CN"/>
        </w:rPr>
        <w:t xml:space="preserve">Proposal: To align with Rel-18 intra-CU LTM, to take all Option 1, 2 and 3 </w:t>
      </w:r>
      <w:r w:rsidRPr="00910431">
        <w:rPr>
          <w:rFonts w:eastAsiaTheme="minorEastAsia" w:hint="eastAsia"/>
          <w:b/>
          <w:bCs/>
          <w:lang w:eastAsia="zh-CN"/>
        </w:rPr>
        <w:t>can</w:t>
      </w:r>
      <w:r w:rsidRPr="00910431">
        <w:rPr>
          <w:rFonts w:eastAsiaTheme="minorEastAsia"/>
          <w:b/>
          <w:bCs/>
          <w:lang w:eastAsia="zh-CN"/>
        </w:rPr>
        <w:t xml:space="preserve"> be done by implementation.</w:t>
      </w:r>
    </w:p>
    <w:p w14:paraId="16A26014" w14:textId="35307BBE" w:rsidR="007F5F6F" w:rsidRPr="00870CC8" w:rsidRDefault="007F5F6F" w:rsidP="0032229B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05E2A819" w14:textId="4020BF34" w:rsidR="002744F8" w:rsidRPr="002744F8" w:rsidRDefault="00CC25A7" w:rsidP="006935C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 treated.</w:t>
      </w:r>
    </w:p>
    <w:p w14:paraId="66B8E6F5" w14:textId="3C666C89" w:rsidR="00C637FC" w:rsidRDefault="00292C35" w:rsidP="00C637FC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 w:rsidR="00A55263" w:rsidRPr="00A222F3">
        <w:rPr>
          <w:rFonts w:hint="eastAsia"/>
        </w:rPr>
        <w:t xml:space="preserve">ata </w:t>
      </w:r>
      <w:r w:rsidR="00A55263" w:rsidRPr="00A222F3">
        <w:t>forwarding</w:t>
      </w:r>
    </w:p>
    <w:p w14:paraId="446C02CC" w14:textId="77777777" w:rsidR="00C7016B" w:rsidRDefault="00C7016B" w:rsidP="00C7016B">
      <w:r>
        <w:t>I</w:t>
      </w:r>
      <w:r>
        <w:rPr>
          <w:rFonts w:hint="eastAsia"/>
        </w:rPr>
        <w:t xml:space="preserve">n current BLCR for TS38.300, there is an FFS under the note about the late data </w:t>
      </w:r>
      <w:r>
        <w:t>forwarding</w:t>
      </w:r>
      <w:r>
        <w:rPr>
          <w:rFonts w:hint="eastAsi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C7016B" w14:paraId="4374D140" w14:textId="77777777" w:rsidTr="00C7016B">
        <w:tc>
          <w:tcPr>
            <w:tcW w:w="9205" w:type="dxa"/>
            <w:shd w:val="clear" w:color="auto" w:fill="auto"/>
          </w:tcPr>
          <w:p w14:paraId="7EB415D6" w14:textId="77777777" w:rsidR="00C7016B" w:rsidRDefault="00C7016B" w:rsidP="008F585C">
            <w:pPr>
              <w:pStyle w:val="NO"/>
            </w:pPr>
            <w:proofErr w:type="gramStart"/>
            <w:r w:rsidRPr="00C57EBD">
              <w:lastRenderedPageBreak/>
              <w:t>NOTE :</w:t>
            </w:r>
            <w:proofErr w:type="gramEnd"/>
            <w:r w:rsidRPr="00C57EBD">
              <w:tab/>
              <w:t xml:space="preserve">Late data forwarding may be initiated as soon as the source </w:t>
            </w:r>
            <w:proofErr w:type="spellStart"/>
            <w:r w:rsidRPr="00C57EBD">
              <w:t>gNB</w:t>
            </w:r>
            <w:proofErr w:type="spellEnd"/>
            <w:r w:rsidRPr="00C57EBD">
              <w:t xml:space="preserve"> receives the HANDOVER SUCCESS message.</w:t>
            </w:r>
            <w:r>
              <w:t xml:space="preserve"> </w:t>
            </w:r>
          </w:p>
          <w:p w14:paraId="5DB6A8C1" w14:textId="77777777" w:rsidR="00C7016B" w:rsidRPr="0045256B" w:rsidRDefault="00C7016B" w:rsidP="008F585C">
            <w:pPr>
              <w:pStyle w:val="NO"/>
              <w:rPr>
                <w:rFonts w:eastAsia="等线"/>
              </w:rPr>
            </w:pPr>
            <w:r w:rsidRPr="00943C7B">
              <w:rPr>
                <w:i/>
              </w:rPr>
              <w:t>Editor’s Note</w:t>
            </w:r>
            <w:r w:rsidRPr="00943C7B">
              <w:rPr>
                <w:i/>
                <w:color w:val="FF0000"/>
              </w:rPr>
              <w:t>:</w:t>
            </w:r>
            <w:r w:rsidRPr="00943C7B">
              <w:rPr>
                <w:rFonts w:eastAsia="宋体" w:hint="eastAsia"/>
                <w:i/>
                <w:color w:val="FF0000"/>
              </w:rPr>
              <w:t xml:space="preserve"> Details are FFS</w:t>
            </w:r>
            <w:r w:rsidRPr="00943C7B">
              <w:rPr>
                <w:rFonts w:eastAsia="宋体"/>
                <w:i/>
                <w:color w:val="FF0000"/>
              </w:rPr>
              <w:t xml:space="preserve"> on </w:t>
            </w:r>
            <w:r>
              <w:rPr>
                <w:rFonts w:eastAsia="宋体"/>
                <w:i/>
                <w:color w:val="FF0000"/>
              </w:rPr>
              <w:t>above note.</w:t>
            </w:r>
          </w:p>
        </w:tc>
      </w:tr>
    </w:tbl>
    <w:p w14:paraId="738C559F" w14:textId="1C508010" w:rsidR="00C7016B" w:rsidRDefault="00C7016B" w:rsidP="00C7016B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seems</w:t>
      </w:r>
      <w:r w:rsidRPr="003B5897">
        <w:rPr>
          <w:rFonts w:hint="eastAsia"/>
        </w:rPr>
        <w:t xml:space="preserve"> a common </w:t>
      </w:r>
      <w:r w:rsidRPr="003B5897">
        <w:t>understating</w:t>
      </w:r>
      <w:r w:rsidRPr="003B5897">
        <w:rPr>
          <w:rFonts w:hint="eastAsia"/>
        </w:rPr>
        <w:t xml:space="preserve"> in RAN3 that the </w:t>
      </w:r>
      <w:r w:rsidRPr="003B5897">
        <w:t xml:space="preserve">late data forwarding can be initiated as soon as the source </w:t>
      </w:r>
      <w:proofErr w:type="spellStart"/>
      <w:r w:rsidRPr="003B5897">
        <w:t>gNB</w:t>
      </w:r>
      <w:proofErr w:type="spellEnd"/>
      <w:r w:rsidRPr="003B5897">
        <w:t xml:space="preserve"> receives the HANDOVER SUCCESS message</w:t>
      </w:r>
      <w:r>
        <w:rPr>
          <w:rFonts w:hint="eastAsia"/>
        </w:rPr>
        <w:t xml:space="preserve">, even if the early data </w:t>
      </w:r>
      <w:r>
        <w:t>forwarding</w:t>
      </w:r>
      <w:r>
        <w:rPr>
          <w:rFonts w:hint="eastAsia"/>
        </w:rPr>
        <w:t xml:space="preserve"> is supported for inter-CU LTM. </w:t>
      </w:r>
    </w:p>
    <w:p w14:paraId="73375730" w14:textId="33AEF2EB" w:rsidR="00C7016B" w:rsidRPr="00C7016B" w:rsidRDefault="00C7016B" w:rsidP="00C701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oderator wants to have a </w:t>
      </w:r>
      <w:r>
        <w:rPr>
          <w:rFonts w:eastAsiaTheme="minorEastAsia"/>
          <w:lang w:eastAsia="zh-CN"/>
        </w:rPr>
        <w:t>quick</w:t>
      </w:r>
      <w:r>
        <w:rPr>
          <w:rFonts w:eastAsiaTheme="minorEastAsia" w:hint="eastAsia"/>
          <w:lang w:eastAsia="zh-CN"/>
        </w:rPr>
        <w:t xml:space="preserve"> check on </w:t>
      </w:r>
      <w:r>
        <w:rPr>
          <w:rFonts w:eastAsiaTheme="minorEastAsia"/>
          <w:lang w:eastAsia="zh-CN"/>
        </w:rPr>
        <w:t>whether</w:t>
      </w:r>
      <w:r>
        <w:rPr>
          <w:rFonts w:eastAsiaTheme="minorEastAsia" w:hint="eastAsia"/>
          <w:lang w:eastAsia="zh-CN"/>
        </w:rPr>
        <w:t xml:space="preserve"> we can remove the editor note in </w:t>
      </w:r>
      <w:r>
        <w:rPr>
          <w:rFonts w:eastAsiaTheme="minorEastAsia"/>
          <w:lang w:eastAsia="zh-CN"/>
        </w:rPr>
        <w:t>current</w:t>
      </w:r>
      <w:r>
        <w:rPr>
          <w:rFonts w:eastAsiaTheme="minorEastAsia" w:hint="eastAsia"/>
          <w:lang w:eastAsia="zh-CN"/>
        </w:rPr>
        <w:t xml:space="preserve"> BLCR.</w:t>
      </w:r>
    </w:p>
    <w:p w14:paraId="69BD98A4" w14:textId="6759FAC4" w:rsidR="00C7016B" w:rsidRPr="00A85C1D" w:rsidRDefault="00C7016B" w:rsidP="00C7016B">
      <w:pPr>
        <w:rPr>
          <w:rFonts w:eastAsia="等线"/>
          <w:b/>
          <w:bCs/>
          <w:i/>
          <w:iCs/>
        </w:rPr>
      </w:pPr>
      <w:bookmarkStart w:id="11" w:name="_Hlk177047394"/>
      <w:r w:rsidRPr="00A85C1D">
        <w:rPr>
          <w:rFonts w:eastAsia="等线" w:hint="eastAsia"/>
          <w:b/>
          <w:bCs/>
          <w:i/>
          <w:iCs/>
        </w:rPr>
        <w:t>Proposal: Agree the l</w:t>
      </w:r>
      <w:r w:rsidRPr="00A85C1D">
        <w:rPr>
          <w:rFonts w:eastAsia="等线"/>
          <w:b/>
          <w:bCs/>
          <w:i/>
          <w:iCs/>
        </w:rPr>
        <w:t>ate data forwarding</w:t>
      </w:r>
      <w:r w:rsidRPr="00A85C1D">
        <w:rPr>
          <w:rFonts w:eastAsia="等线" w:hint="eastAsia"/>
          <w:b/>
          <w:bCs/>
          <w:i/>
          <w:iCs/>
        </w:rPr>
        <w:t xml:space="preserve"> can</w:t>
      </w:r>
      <w:r w:rsidRPr="00A85C1D">
        <w:rPr>
          <w:rFonts w:eastAsia="等线"/>
          <w:b/>
          <w:bCs/>
          <w:i/>
          <w:iCs/>
        </w:rPr>
        <w:t xml:space="preserve"> be initiated as soon as the source </w:t>
      </w:r>
      <w:proofErr w:type="spellStart"/>
      <w:r w:rsidRPr="00A85C1D">
        <w:rPr>
          <w:rFonts w:eastAsia="等线"/>
          <w:b/>
          <w:bCs/>
          <w:i/>
          <w:iCs/>
        </w:rPr>
        <w:t>gNB</w:t>
      </w:r>
      <w:proofErr w:type="spellEnd"/>
      <w:r w:rsidRPr="00A85C1D">
        <w:rPr>
          <w:rFonts w:eastAsia="等线"/>
          <w:b/>
          <w:bCs/>
          <w:i/>
          <w:iCs/>
        </w:rPr>
        <w:t xml:space="preserve"> receives the HANDOVER SUCCESS message.</w:t>
      </w:r>
    </w:p>
    <w:bookmarkEnd w:id="11"/>
    <w:p w14:paraId="4F840B67" w14:textId="77777777" w:rsidR="00292C35" w:rsidRDefault="00292C35" w:rsidP="00292C35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6AE020E0" w14:textId="185BAD42" w:rsidR="00292C35" w:rsidRDefault="00CC25A7" w:rsidP="006935C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 treated.</w:t>
      </w:r>
    </w:p>
    <w:p w14:paraId="32CF1181" w14:textId="77777777" w:rsidR="00CC25A7" w:rsidRDefault="00CC25A7" w:rsidP="006935CA">
      <w:pPr>
        <w:rPr>
          <w:rFonts w:eastAsiaTheme="minorEastAsia"/>
          <w:lang w:eastAsia="zh-CN"/>
        </w:rPr>
      </w:pPr>
    </w:p>
    <w:p w14:paraId="182B9606" w14:textId="75595B4C" w:rsidR="009F4B5E" w:rsidRDefault="00292C35" w:rsidP="006935C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contribution, another </w:t>
      </w:r>
      <w:r w:rsidR="004A2605">
        <w:rPr>
          <w:rFonts w:eastAsiaTheme="minorEastAsia" w:hint="eastAsia"/>
          <w:lang w:eastAsia="zh-CN"/>
        </w:rPr>
        <w:t xml:space="preserve">data forwarding </w:t>
      </w:r>
      <w:r>
        <w:rPr>
          <w:rFonts w:eastAsiaTheme="minorEastAsia" w:hint="eastAsia"/>
          <w:lang w:eastAsia="zh-CN"/>
        </w:rPr>
        <w:t xml:space="preserve">issue need to be solved is the data </w:t>
      </w:r>
      <w:r>
        <w:rPr>
          <w:rFonts w:eastAsiaTheme="minorEastAsia"/>
          <w:lang w:eastAsia="zh-CN"/>
        </w:rPr>
        <w:t>forwarding</w:t>
      </w:r>
      <w:r>
        <w:rPr>
          <w:rFonts w:eastAsiaTheme="minorEastAsia" w:hint="eastAsia"/>
          <w:lang w:eastAsia="zh-CN"/>
        </w:rPr>
        <w:t xml:space="preserve"> address transfer among </w:t>
      </w:r>
      <w:r>
        <w:rPr>
          <w:rFonts w:eastAsiaTheme="minorEastAsia"/>
          <w:lang w:eastAsia="zh-CN"/>
        </w:rPr>
        <w:t>candidate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gNBs</w:t>
      </w:r>
      <w:proofErr w:type="spellEnd"/>
      <w:r w:rsidR="004A2605">
        <w:rPr>
          <w:rFonts w:eastAsiaTheme="minorEastAsia" w:hint="eastAsia"/>
          <w:lang w:eastAsia="zh-CN"/>
        </w:rPr>
        <w:t xml:space="preserve"> for subsequent LTM:</w:t>
      </w:r>
    </w:p>
    <w:p w14:paraId="0D409196" w14:textId="112443BD" w:rsidR="00292C35" w:rsidRDefault="00292C35" w:rsidP="006935C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[5163, SS], it has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proposals:</w:t>
      </w:r>
    </w:p>
    <w:p w14:paraId="3C56AB19" w14:textId="77777777" w:rsidR="00292C35" w:rsidRPr="00292C35" w:rsidRDefault="00292C35" w:rsidP="00292C35">
      <w:pPr>
        <w:rPr>
          <w:rFonts w:eastAsiaTheme="minorEastAsia"/>
          <w:i/>
          <w:iCs/>
          <w:lang w:eastAsia="zh-CN"/>
        </w:rPr>
      </w:pPr>
      <w:r w:rsidRPr="00292C35">
        <w:rPr>
          <w:rFonts w:eastAsiaTheme="minorEastAsia"/>
          <w:i/>
          <w:iCs/>
          <w:lang w:eastAsia="zh-CN"/>
        </w:rPr>
        <w:t xml:space="preserve">Proposal 4: Candidate </w:t>
      </w:r>
      <w:proofErr w:type="spellStart"/>
      <w:r w:rsidRPr="00292C35">
        <w:rPr>
          <w:rFonts w:eastAsiaTheme="minorEastAsia"/>
          <w:i/>
          <w:iCs/>
          <w:lang w:eastAsia="zh-CN"/>
        </w:rPr>
        <w:t>gNB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provides the data forwarding proposal and TNL addresses information for admitted PDU sessions or DRBs in HO REQ ACK in advance during LTM preparation phase.</w:t>
      </w:r>
    </w:p>
    <w:p w14:paraId="678A29DD" w14:textId="700DD089" w:rsidR="004A2605" w:rsidRPr="00292C35" w:rsidRDefault="00292C35" w:rsidP="00292C35">
      <w:pPr>
        <w:rPr>
          <w:rFonts w:eastAsiaTheme="minorEastAsia"/>
          <w:i/>
          <w:iCs/>
          <w:lang w:eastAsia="zh-CN"/>
        </w:rPr>
      </w:pPr>
      <w:r w:rsidRPr="00292C35">
        <w:rPr>
          <w:rFonts w:eastAsiaTheme="minorEastAsia"/>
          <w:i/>
          <w:iCs/>
          <w:lang w:eastAsia="zh-CN"/>
        </w:rPr>
        <w:t xml:space="preserve">Proposal 5: Source </w:t>
      </w:r>
      <w:proofErr w:type="spellStart"/>
      <w:r w:rsidRPr="00292C35">
        <w:rPr>
          <w:rFonts w:eastAsiaTheme="minorEastAsia"/>
          <w:i/>
          <w:iCs/>
          <w:lang w:eastAsia="zh-CN"/>
        </w:rPr>
        <w:t>gNB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provides the collected all the data forwarding addresses information (including source and candidate </w:t>
      </w:r>
      <w:proofErr w:type="spellStart"/>
      <w:r w:rsidRPr="00292C35">
        <w:rPr>
          <w:rFonts w:eastAsiaTheme="minorEastAsia"/>
          <w:i/>
          <w:iCs/>
          <w:lang w:eastAsia="zh-CN"/>
        </w:rPr>
        <w:t>gNB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) to other each candidate </w:t>
      </w:r>
      <w:proofErr w:type="spellStart"/>
      <w:r w:rsidRPr="00292C35">
        <w:rPr>
          <w:rFonts w:eastAsiaTheme="minorEastAsia"/>
          <w:i/>
          <w:iCs/>
          <w:lang w:eastAsia="zh-CN"/>
        </w:rPr>
        <w:t>gNB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if this candidate </w:t>
      </w:r>
      <w:proofErr w:type="spellStart"/>
      <w:r w:rsidRPr="00292C35">
        <w:rPr>
          <w:rFonts w:eastAsiaTheme="minorEastAsia"/>
          <w:i/>
          <w:iCs/>
          <w:lang w:eastAsia="zh-CN"/>
        </w:rPr>
        <w:t>gNB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proposes data forwarding proposal during LTM preparation phase.</w:t>
      </w:r>
    </w:p>
    <w:p w14:paraId="4336A09C" w14:textId="28505892" w:rsidR="00292C35" w:rsidRDefault="00292C35" w:rsidP="00292C3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[5040, Nokia]</w:t>
      </w:r>
      <w:r w:rsidR="004A2605">
        <w:rPr>
          <w:rFonts w:eastAsiaTheme="minorEastAsia" w:hint="eastAsia"/>
          <w:lang w:eastAsia="zh-CN"/>
        </w:rPr>
        <w:t xml:space="preserve">, it has </w:t>
      </w:r>
      <w:r w:rsidR="004A2605">
        <w:rPr>
          <w:rFonts w:eastAsiaTheme="minorEastAsia"/>
          <w:lang w:eastAsia="zh-CN"/>
        </w:rPr>
        <w:t>following</w:t>
      </w:r>
      <w:r w:rsidR="004A2605">
        <w:rPr>
          <w:rFonts w:eastAsiaTheme="minorEastAsia" w:hint="eastAsia"/>
          <w:lang w:eastAsia="zh-CN"/>
        </w:rPr>
        <w:t xml:space="preserve"> proposals:</w:t>
      </w:r>
    </w:p>
    <w:p w14:paraId="30BE4183" w14:textId="1D62BD88" w:rsidR="004A2605" w:rsidRDefault="00292C35" w:rsidP="006935CA">
      <w:pPr>
        <w:rPr>
          <w:rFonts w:eastAsiaTheme="minorEastAsia"/>
          <w:i/>
          <w:iCs/>
          <w:lang w:eastAsia="zh-CN"/>
        </w:rPr>
      </w:pPr>
      <w:r w:rsidRPr="00292C35">
        <w:rPr>
          <w:rFonts w:eastAsiaTheme="minorEastAsia"/>
          <w:i/>
          <w:iCs/>
          <w:lang w:eastAsia="zh-CN"/>
        </w:rPr>
        <w:t xml:space="preserve">Proposal 8: The Source </w:t>
      </w:r>
      <w:proofErr w:type="spellStart"/>
      <w:r w:rsidRPr="00292C35">
        <w:rPr>
          <w:rFonts w:eastAsiaTheme="minorEastAsia"/>
          <w:i/>
          <w:iCs/>
          <w:lang w:eastAsia="zh-CN"/>
        </w:rPr>
        <w:t>gNB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includes the PDU Session Resource Information List information of all Candidate </w:t>
      </w:r>
      <w:proofErr w:type="spellStart"/>
      <w:r w:rsidRPr="00292C35">
        <w:rPr>
          <w:rFonts w:eastAsiaTheme="minorEastAsia"/>
          <w:i/>
          <w:iCs/>
          <w:lang w:eastAsia="zh-CN"/>
        </w:rPr>
        <w:t>gNBs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in the </w:t>
      </w:r>
      <w:proofErr w:type="spellStart"/>
      <w:r w:rsidRPr="00292C35">
        <w:rPr>
          <w:rFonts w:eastAsiaTheme="minorEastAsia"/>
          <w:i/>
          <w:iCs/>
          <w:lang w:eastAsia="zh-CN"/>
        </w:rPr>
        <w:t>XnAP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LTM CELL SWITCH NOTIFICATION message.</w:t>
      </w:r>
    </w:p>
    <w:p w14:paraId="21BC4F33" w14:textId="5A9F320F" w:rsidR="00292C35" w:rsidRDefault="00292C35" w:rsidP="00292C3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[5050, ZTE]</w:t>
      </w:r>
      <w:r w:rsidR="004A2605">
        <w:rPr>
          <w:rFonts w:eastAsiaTheme="minorEastAsia" w:hint="eastAsia"/>
          <w:lang w:eastAsia="zh-CN"/>
        </w:rPr>
        <w:t xml:space="preserve">, it has </w:t>
      </w:r>
      <w:r w:rsidR="004A2605">
        <w:rPr>
          <w:rFonts w:eastAsiaTheme="minorEastAsia"/>
          <w:lang w:eastAsia="zh-CN"/>
        </w:rPr>
        <w:t>following</w:t>
      </w:r>
      <w:r w:rsidR="004A2605">
        <w:rPr>
          <w:rFonts w:eastAsiaTheme="minorEastAsia" w:hint="eastAsia"/>
          <w:lang w:eastAsia="zh-CN"/>
        </w:rPr>
        <w:t xml:space="preserve"> proposals:</w:t>
      </w:r>
    </w:p>
    <w:p w14:paraId="67561937" w14:textId="77777777" w:rsidR="00292C35" w:rsidRPr="00292C35" w:rsidRDefault="00292C35" w:rsidP="00292C35">
      <w:pPr>
        <w:rPr>
          <w:rFonts w:eastAsiaTheme="minorEastAsia"/>
          <w:i/>
          <w:iCs/>
          <w:lang w:eastAsia="zh-CN"/>
        </w:rPr>
      </w:pPr>
      <w:r w:rsidRPr="00292C35">
        <w:rPr>
          <w:rFonts w:eastAsiaTheme="minorEastAsia"/>
          <w:i/>
          <w:iCs/>
          <w:lang w:eastAsia="zh-CN"/>
        </w:rPr>
        <w:t xml:space="preserve">Proposal 10: After LTM completion, for subsequent LTM, the new serving </w:t>
      </w:r>
      <w:proofErr w:type="spellStart"/>
      <w:r w:rsidRPr="00292C35">
        <w:rPr>
          <w:rFonts w:eastAsiaTheme="minorEastAsia"/>
          <w:i/>
          <w:iCs/>
          <w:lang w:eastAsia="zh-CN"/>
        </w:rPr>
        <w:t>gNB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can request other candidate node(s) to perform data forwarding per PDU session/DRB. </w:t>
      </w:r>
      <w:bookmarkStart w:id="12" w:name="_Hlk179988235"/>
      <w:r w:rsidRPr="00292C35">
        <w:rPr>
          <w:rFonts w:eastAsiaTheme="minorEastAsia"/>
          <w:i/>
          <w:iCs/>
          <w:lang w:eastAsia="zh-CN"/>
        </w:rPr>
        <w:t xml:space="preserve">New serving </w:t>
      </w:r>
      <w:proofErr w:type="spellStart"/>
      <w:r w:rsidRPr="00292C35">
        <w:rPr>
          <w:rFonts w:eastAsiaTheme="minorEastAsia"/>
          <w:i/>
          <w:iCs/>
          <w:lang w:eastAsia="zh-CN"/>
        </w:rPr>
        <w:t>gNB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and other candidate </w:t>
      </w:r>
      <w:proofErr w:type="spellStart"/>
      <w:r w:rsidRPr="00292C35">
        <w:rPr>
          <w:rFonts w:eastAsiaTheme="minorEastAsia"/>
          <w:i/>
          <w:iCs/>
          <w:lang w:eastAsia="zh-CN"/>
        </w:rPr>
        <w:t>gNB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negotiate data forwarding after LTM completion and before next subsequent LTM.</w:t>
      </w:r>
      <w:bookmarkEnd w:id="12"/>
    </w:p>
    <w:p w14:paraId="2432D9B5" w14:textId="6D1244B8" w:rsidR="00292C35" w:rsidRDefault="00292C35" w:rsidP="00292C35">
      <w:pPr>
        <w:rPr>
          <w:rFonts w:eastAsiaTheme="minorEastAsia"/>
          <w:i/>
          <w:iCs/>
          <w:lang w:eastAsia="zh-CN"/>
        </w:rPr>
      </w:pPr>
      <w:r w:rsidRPr="00292C35">
        <w:rPr>
          <w:rFonts w:eastAsiaTheme="minorEastAsia"/>
          <w:i/>
          <w:iCs/>
          <w:lang w:eastAsia="zh-CN"/>
        </w:rPr>
        <w:t xml:space="preserve">Proposal 11: RAN3 to discuss whether and when a candidate </w:t>
      </w:r>
      <w:proofErr w:type="spellStart"/>
      <w:r w:rsidRPr="00292C35">
        <w:rPr>
          <w:rFonts w:eastAsiaTheme="minorEastAsia"/>
          <w:i/>
          <w:iCs/>
          <w:lang w:eastAsia="zh-CN"/>
        </w:rPr>
        <w:t>gNB</w:t>
      </w:r>
      <w:proofErr w:type="spellEnd"/>
      <w:r w:rsidRPr="00292C35">
        <w:rPr>
          <w:rFonts w:eastAsiaTheme="minorEastAsia"/>
          <w:i/>
          <w:iCs/>
          <w:lang w:eastAsia="zh-CN"/>
        </w:rPr>
        <w:t xml:space="preserve"> flush UE data that is received in early data forwarding after </w:t>
      </w:r>
      <w:proofErr w:type="gramStart"/>
      <w:r w:rsidRPr="00292C35">
        <w:rPr>
          <w:rFonts w:eastAsiaTheme="minorEastAsia"/>
          <w:i/>
          <w:iCs/>
          <w:lang w:eastAsia="zh-CN"/>
        </w:rPr>
        <w:t>a</w:t>
      </w:r>
      <w:proofErr w:type="gramEnd"/>
      <w:r w:rsidRPr="00292C35">
        <w:rPr>
          <w:rFonts w:eastAsiaTheme="minorEastAsia"/>
          <w:i/>
          <w:iCs/>
          <w:lang w:eastAsia="zh-CN"/>
        </w:rPr>
        <w:t xml:space="preserve"> LTM procedure.</w:t>
      </w:r>
    </w:p>
    <w:p w14:paraId="5C78C710" w14:textId="633B65B3" w:rsidR="00292C35" w:rsidRDefault="004A2605" w:rsidP="00292C35">
      <w:pPr>
        <w:rPr>
          <w:rFonts w:eastAsiaTheme="minorEastAsia"/>
          <w:lang w:eastAsia="zh-CN"/>
        </w:rPr>
      </w:pPr>
      <w:r w:rsidRPr="004A2605">
        <w:rPr>
          <w:rFonts w:eastAsiaTheme="minorEastAsia"/>
          <w:lang w:eastAsia="zh-CN"/>
        </w:rPr>
        <w:t>Moderator</w:t>
      </w:r>
      <w:r w:rsidRPr="004A260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summarized</w:t>
      </w:r>
      <w:r>
        <w:rPr>
          <w:rFonts w:eastAsiaTheme="minorEastAsia" w:hint="eastAsia"/>
          <w:lang w:eastAsia="zh-CN"/>
        </w:rPr>
        <w:t xml:space="preserve"> above proposals in to following options</w:t>
      </w:r>
      <w:r w:rsidR="002744F8">
        <w:rPr>
          <w:rFonts w:eastAsiaTheme="minorEastAsia" w:hint="eastAsia"/>
          <w:lang w:eastAsia="zh-CN"/>
        </w:rPr>
        <w:t xml:space="preserve"> to be further discussed</w:t>
      </w:r>
      <w:r>
        <w:rPr>
          <w:rFonts w:eastAsiaTheme="minorEastAsia" w:hint="eastAsia"/>
          <w:lang w:eastAsia="zh-CN"/>
        </w:rPr>
        <w:t>:</w:t>
      </w:r>
    </w:p>
    <w:p w14:paraId="2ADA85C8" w14:textId="12F0A3AF" w:rsidR="004A2605" w:rsidRDefault="004A2605" w:rsidP="004A2605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1: The data forwarding address</w:t>
      </w:r>
      <w:r w:rsidRPr="004A2605">
        <w:rPr>
          <w:rFonts w:eastAsiaTheme="minorEastAsia" w:hint="eastAsia"/>
          <w:lang w:eastAsia="zh-CN"/>
        </w:rPr>
        <w:t xml:space="preserve"> is send to the candidate node during LTM preparation phase.</w:t>
      </w:r>
    </w:p>
    <w:p w14:paraId="34BE91C0" w14:textId="4C24DC4E" w:rsidR="004A2605" w:rsidRDefault="004A2605" w:rsidP="004A2605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2: The data forwarding addresses is send to the candidate node </w:t>
      </w:r>
      <w:r w:rsidRPr="004A2605">
        <w:rPr>
          <w:rFonts w:eastAsiaTheme="minorEastAsia"/>
          <w:lang w:eastAsia="zh-CN"/>
        </w:rPr>
        <w:t xml:space="preserve">in the </w:t>
      </w:r>
      <w:proofErr w:type="spellStart"/>
      <w:r w:rsidRPr="004A2605">
        <w:rPr>
          <w:rFonts w:eastAsiaTheme="minorEastAsia"/>
          <w:lang w:eastAsia="zh-CN"/>
        </w:rPr>
        <w:t>XnAP</w:t>
      </w:r>
      <w:proofErr w:type="spellEnd"/>
      <w:r w:rsidRPr="004A2605">
        <w:rPr>
          <w:rFonts w:eastAsiaTheme="minorEastAsia"/>
          <w:lang w:eastAsia="zh-CN"/>
        </w:rPr>
        <w:t xml:space="preserve"> CELL SWITCH NOTIFICATION message</w:t>
      </w:r>
    </w:p>
    <w:p w14:paraId="4DE97C2B" w14:textId="2E577310" w:rsidR="000A587D" w:rsidRPr="000A587D" w:rsidRDefault="004A2605" w:rsidP="004A2605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3: The n</w:t>
      </w:r>
      <w:r w:rsidRPr="004A2605">
        <w:rPr>
          <w:rFonts w:eastAsiaTheme="minorEastAsia"/>
          <w:lang w:eastAsia="zh-CN"/>
        </w:rPr>
        <w:t xml:space="preserve">ew serving </w:t>
      </w:r>
      <w:proofErr w:type="spellStart"/>
      <w:r w:rsidRPr="004A2605">
        <w:rPr>
          <w:rFonts w:eastAsiaTheme="minorEastAsia"/>
          <w:lang w:eastAsia="zh-CN"/>
        </w:rPr>
        <w:t>gNB</w:t>
      </w:r>
      <w:proofErr w:type="spellEnd"/>
      <w:r w:rsidRPr="004A2605">
        <w:rPr>
          <w:rFonts w:eastAsiaTheme="minorEastAsia"/>
          <w:lang w:eastAsia="zh-CN"/>
        </w:rPr>
        <w:t xml:space="preserve"> and other candidate </w:t>
      </w:r>
      <w:proofErr w:type="spellStart"/>
      <w:r w:rsidRPr="004A2605">
        <w:rPr>
          <w:rFonts w:eastAsiaTheme="minorEastAsia"/>
          <w:lang w:eastAsia="zh-CN"/>
        </w:rPr>
        <w:t>gNB</w:t>
      </w:r>
      <w:proofErr w:type="spellEnd"/>
      <w:r w:rsidRPr="004A2605">
        <w:rPr>
          <w:rFonts w:eastAsiaTheme="minorEastAsia"/>
          <w:lang w:eastAsia="zh-CN"/>
        </w:rPr>
        <w:t xml:space="preserve"> negotiate data forwarding after LTM completion and before next subsequent LTM.</w:t>
      </w:r>
    </w:p>
    <w:p w14:paraId="45B7FFA1" w14:textId="7EFFC03B" w:rsidR="000A587D" w:rsidRPr="000A587D" w:rsidRDefault="000A587D" w:rsidP="004A2605">
      <w:pPr>
        <w:rPr>
          <w:rFonts w:eastAsiaTheme="minorEastAsia"/>
          <w:b/>
          <w:bCs/>
          <w:lang w:eastAsia="zh-CN"/>
        </w:rPr>
      </w:pPr>
      <w:r w:rsidRPr="00425996">
        <w:rPr>
          <w:rFonts w:eastAsiaTheme="minorEastAsia" w:hint="eastAsia"/>
          <w:b/>
          <w:bCs/>
          <w:lang w:eastAsia="zh-CN"/>
        </w:rPr>
        <w:t>Q</w:t>
      </w:r>
      <w:r w:rsidR="002744F8">
        <w:rPr>
          <w:rFonts w:eastAsiaTheme="minorEastAsia" w:hint="eastAsia"/>
          <w:b/>
          <w:bCs/>
          <w:lang w:eastAsia="zh-CN"/>
        </w:rPr>
        <w:t>uestion</w:t>
      </w:r>
      <w:r w:rsidRPr="00425996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Which option</w:t>
      </w:r>
      <w:r w:rsidRPr="00425996">
        <w:rPr>
          <w:rFonts w:eastAsiaTheme="minorEastAsia" w:hint="eastAsia"/>
          <w:b/>
          <w:bCs/>
          <w:lang w:eastAsia="zh-CN"/>
        </w:rPr>
        <w:t xml:space="preserve"> is agreeable?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A</w:t>
      </w:r>
      <w:r>
        <w:rPr>
          <w:rFonts w:eastAsiaTheme="minorEastAsia" w:hint="eastAsia"/>
          <w:b/>
          <w:bCs/>
          <w:lang w:eastAsia="zh-CN"/>
        </w:rPr>
        <w:t>nd which message to use?</w:t>
      </w:r>
    </w:p>
    <w:p w14:paraId="66DB6B2E" w14:textId="2007E551" w:rsidR="002744F8" w:rsidRPr="00870CC8" w:rsidRDefault="004A2605" w:rsidP="002744F8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4D7552CA" w14:textId="30F5ECBE" w:rsidR="009F4B5E" w:rsidRDefault="00CC25A7" w:rsidP="006935C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 treated.</w:t>
      </w:r>
    </w:p>
    <w:p w14:paraId="1BCA3FA9" w14:textId="77777777" w:rsidR="00CC25A7" w:rsidRPr="00CC25A7" w:rsidRDefault="00CC25A7" w:rsidP="006935CA">
      <w:pPr>
        <w:rPr>
          <w:rFonts w:eastAsiaTheme="minorEastAsia"/>
          <w:lang w:eastAsia="zh-CN"/>
        </w:rPr>
      </w:pPr>
    </w:p>
    <w:p w14:paraId="1AA12579" w14:textId="438AF64E" w:rsidR="00A55263" w:rsidRPr="009F4B5E" w:rsidRDefault="009C7F98" w:rsidP="00C637FC">
      <w:pPr>
        <w:pStyle w:val="20"/>
        <w:rPr>
          <w:lang w:val="en-GB" w:eastAsia="zh-CN"/>
        </w:rPr>
      </w:pPr>
      <w:r w:rsidRPr="009F4B5E">
        <w:rPr>
          <w:lang w:val="en-GB" w:eastAsia="zh-CN"/>
        </w:rPr>
        <w:lastRenderedPageBreak/>
        <w:t>Support</w:t>
      </w:r>
      <w:r w:rsidRPr="009F4B5E">
        <w:rPr>
          <w:rFonts w:hint="eastAsia"/>
          <w:lang w:val="en-GB" w:eastAsia="zh-CN"/>
        </w:rPr>
        <w:t xml:space="preserve"> of inter-CU LTM in </w:t>
      </w:r>
      <w:r w:rsidR="001759D2">
        <w:rPr>
          <w:rFonts w:eastAsiaTheme="minorEastAsia" w:hint="eastAsia"/>
          <w:lang w:val="en-GB" w:eastAsia="zh-CN"/>
        </w:rPr>
        <w:t>NR-</w:t>
      </w:r>
      <w:r w:rsidRPr="009F4B5E">
        <w:rPr>
          <w:rFonts w:hint="eastAsia"/>
          <w:lang w:val="en-GB" w:eastAsia="zh-CN"/>
        </w:rPr>
        <w:t>DC scenario.</w:t>
      </w:r>
    </w:p>
    <w:p w14:paraId="06A71837" w14:textId="44972926" w:rsidR="002744F8" w:rsidRPr="002744F8" w:rsidRDefault="002744F8" w:rsidP="006935CA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f time allows, we can open the discussion on </w:t>
      </w:r>
      <w:r>
        <w:rPr>
          <w:rFonts w:eastAsiaTheme="minorEastAsia"/>
          <w:lang w:val="en-GB" w:eastAsia="zh-CN"/>
        </w:rPr>
        <w:t>support</w:t>
      </w:r>
      <w:r>
        <w:rPr>
          <w:rFonts w:eastAsiaTheme="minorEastAsia" w:hint="eastAsia"/>
          <w:lang w:val="en-GB" w:eastAsia="zh-CN"/>
        </w:rPr>
        <w:t xml:space="preserve"> of inter-CU LTM in DC scenario in the offline.</w:t>
      </w:r>
    </w:p>
    <w:p w14:paraId="5C0D6E6E" w14:textId="68564577" w:rsidR="00393D2E" w:rsidRDefault="00E92B0D" w:rsidP="00494C66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>pplicable scenario</w:t>
      </w:r>
    </w:p>
    <w:p w14:paraId="715C2740" w14:textId="4BA9965C" w:rsidR="00E92B0D" w:rsidRDefault="00E92B0D" w:rsidP="00E92B0D">
      <w:pPr>
        <w:jc w:val="both"/>
      </w:pPr>
      <w:r w:rsidRPr="00E92B0D">
        <w:t>B</w:t>
      </w:r>
      <w:r w:rsidRPr="00E92B0D">
        <w:rPr>
          <w:rFonts w:hint="eastAsia"/>
        </w:rPr>
        <w:t>ased on</w:t>
      </w:r>
      <w:r>
        <w:rPr>
          <w:rFonts w:eastAsiaTheme="minorEastAsia" w:hint="eastAsia"/>
          <w:lang w:eastAsia="zh-CN"/>
        </w:rPr>
        <w:t xml:space="preserve"> [</w:t>
      </w:r>
      <w:r w:rsidRPr="00E92B0D">
        <w:rPr>
          <w:rFonts w:hint="eastAsia"/>
        </w:rPr>
        <w:t>5041</w:t>
      </w:r>
      <w:r>
        <w:rPr>
          <w:rFonts w:eastAsiaTheme="minorEastAsia" w:hint="eastAsia"/>
          <w:lang w:eastAsia="zh-CN"/>
        </w:rPr>
        <w:t>, Nokia]</w:t>
      </w:r>
      <w:r w:rsidRPr="00E92B0D">
        <w:rPr>
          <w:rFonts w:hint="eastAsia"/>
        </w:rPr>
        <w:t>, t</w:t>
      </w:r>
      <w:r>
        <w:t xml:space="preserve">he following are NR-DC scenarios applicable for Rel-19 </w:t>
      </w:r>
      <w:r>
        <w:rPr>
          <w:rFonts w:hint="eastAsia"/>
        </w:rPr>
        <w:t xml:space="preserve">LTM </w:t>
      </w:r>
      <w:r>
        <w:t>DC work scope:</w:t>
      </w:r>
    </w:p>
    <w:p w14:paraId="775AAA9F" w14:textId="77777777" w:rsidR="00E92B0D" w:rsidRPr="00D02E72" w:rsidRDefault="00E92B0D" w:rsidP="00E92B0D">
      <w:pPr>
        <w:pStyle w:val="ab"/>
        <w:numPr>
          <w:ilvl w:val="0"/>
          <w:numId w:val="30"/>
        </w:numPr>
        <w:spacing w:after="0"/>
        <w:jc w:val="both"/>
        <w:rPr>
          <w:rFonts w:eastAsia="Yu Mincho"/>
          <w:lang w:val="en-GB"/>
        </w:rPr>
      </w:pPr>
      <w:r w:rsidRPr="00D02E72">
        <w:rPr>
          <w:rFonts w:eastAsia="Yu Mincho"/>
          <w:lang w:val="en-GB"/>
        </w:rPr>
        <w:t>Inter-CU SCG LTM with unchanged MCG</w:t>
      </w:r>
    </w:p>
    <w:p w14:paraId="6ABE34AA" w14:textId="77C69565" w:rsidR="00E92B0D" w:rsidRPr="00E92B0D" w:rsidRDefault="00E92B0D" w:rsidP="00E92B0D">
      <w:pPr>
        <w:pStyle w:val="ab"/>
        <w:numPr>
          <w:ilvl w:val="0"/>
          <w:numId w:val="30"/>
        </w:numPr>
        <w:spacing w:after="0"/>
        <w:jc w:val="both"/>
        <w:rPr>
          <w:rFonts w:eastAsia="Yu Mincho"/>
          <w:lang w:val="en-GB"/>
        </w:rPr>
      </w:pPr>
      <w:bookmarkStart w:id="13" w:name="_Hlk178786037"/>
      <w:r w:rsidRPr="008073A4">
        <w:rPr>
          <w:rFonts w:eastAsia="Yu Mincho"/>
          <w:lang w:val="en-GB"/>
        </w:rPr>
        <w:t>Inter-CU MCG LTM with SCG retained or released</w:t>
      </w:r>
      <w:bookmarkEnd w:id="13"/>
    </w:p>
    <w:p w14:paraId="1DF7513A" w14:textId="77777777" w:rsidR="00E92B0D" w:rsidRDefault="00E92B0D" w:rsidP="00E92B0D">
      <w:r>
        <w:t>Given that intra-CU LTM scenarios for both MCG and SCG LTM were in scope of Rel-18, in Rel-19 there is need to further support coexistence of these scenarios with Inter-CU scenarios as follows:</w:t>
      </w:r>
    </w:p>
    <w:p w14:paraId="33F3CE07" w14:textId="77777777" w:rsidR="00E92B0D" w:rsidRPr="00F30800" w:rsidRDefault="00E92B0D" w:rsidP="00E92B0D">
      <w:pPr>
        <w:pStyle w:val="ab"/>
        <w:numPr>
          <w:ilvl w:val="0"/>
          <w:numId w:val="30"/>
        </w:numPr>
        <w:spacing w:after="160" w:line="259" w:lineRule="auto"/>
        <w:rPr>
          <w:rFonts w:eastAsia="Times New Roman"/>
          <w:bCs/>
        </w:rPr>
      </w:pPr>
      <w:r w:rsidRPr="00F30800">
        <w:rPr>
          <w:rFonts w:eastAsia="Times New Roman"/>
          <w:bCs/>
        </w:rPr>
        <w:t xml:space="preserve">Simultaneous configuration and </w:t>
      </w:r>
      <w:r>
        <w:rPr>
          <w:rFonts w:eastAsia="Times New Roman"/>
          <w:bCs/>
        </w:rPr>
        <w:t>operation</w:t>
      </w:r>
      <w:r w:rsidRPr="00F30800">
        <w:rPr>
          <w:rFonts w:eastAsia="Times New Roman"/>
          <w:bCs/>
        </w:rPr>
        <w:t xml:space="preserve"> of Intra-CU MCG LTM and </w:t>
      </w:r>
      <w:r>
        <w:rPr>
          <w:rFonts w:eastAsia="Times New Roman"/>
          <w:bCs/>
        </w:rPr>
        <w:t>I</w:t>
      </w:r>
      <w:r w:rsidRPr="00F30800">
        <w:rPr>
          <w:rFonts w:eastAsia="Times New Roman"/>
          <w:bCs/>
        </w:rPr>
        <w:t>nter-CU SCG LTM</w:t>
      </w:r>
    </w:p>
    <w:p w14:paraId="2B339F9C" w14:textId="77777777" w:rsidR="00E92B0D" w:rsidRDefault="00E92B0D" w:rsidP="00E92B0D">
      <w:pPr>
        <w:pStyle w:val="ab"/>
        <w:numPr>
          <w:ilvl w:val="0"/>
          <w:numId w:val="30"/>
        </w:numPr>
        <w:spacing w:after="160" w:line="259" w:lineRule="auto"/>
      </w:pPr>
      <w:r w:rsidRPr="00F30800">
        <w:rPr>
          <w:rFonts w:eastAsia="Times New Roman"/>
          <w:bCs/>
        </w:rPr>
        <w:t xml:space="preserve">Simultaneous configuration and </w:t>
      </w:r>
      <w:r>
        <w:rPr>
          <w:rFonts w:eastAsia="Times New Roman"/>
          <w:bCs/>
        </w:rPr>
        <w:t xml:space="preserve">operation </w:t>
      </w:r>
      <w:r w:rsidRPr="00F30800">
        <w:rPr>
          <w:rFonts w:eastAsia="Times New Roman"/>
          <w:bCs/>
        </w:rPr>
        <w:t xml:space="preserve">of Intra-CU SCG LTM </w:t>
      </w:r>
      <w:r>
        <w:rPr>
          <w:rFonts w:eastAsia="Times New Roman"/>
          <w:bCs/>
        </w:rPr>
        <w:t xml:space="preserve">and </w:t>
      </w:r>
      <w:r w:rsidRPr="00F30800">
        <w:rPr>
          <w:rFonts w:eastAsia="Times New Roman"/>
          <w:bCs/>
        </w:rPr>
        <w:t xml:space="preserve">Inter-CU MCG LTM </w:t>
      </w:r>
    </w:p>
    <w:p w14:paraId="767EFEEE" w14:textId="77777777" w:rsidR="00E92B0D" w:rsidRPr="008073A4" w:rsidRDefault="00E92B0D" w:rsidP="00E92B0D">
      <w:pPr>
        <w:rPr>
          <w:b/>
          <w:bCs/>
          <w:i/>
          <w:iCs/>
        </w:rPr>
      </w:pPr>
      <w:r w:rsidRPr="008073A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8073A4">
        <w:rPr>
          <w:b/>
          <w:bCs/>
          <w:i/>
          <w:iCs/>
        </w:rPr>
        <w:t>: RAN3 to agree to support the coexistence of the</w:t>
      </w:r>
      <w:r>
        <w:rPr>
          <w:b/>
          <w:bCs/>
          <w:i/>
          <w:iCs/>
        </w:rPr>
        <w:t xml:space="preserve"> (a)</w:t>
      </w:r>
      <w:r w:rsidRPr="001F4CD8">
        <w:t xml:space="preserve"> </w:t>
      </w:r>
      <w:r w:rsidRPr="001F4CD8">
        <w:rPr>
          <w:b/>
          <w:bCs/>
          <w:i/>
          <w:iCs/>
        </w:rPr>
        <w:t>Intra-CU MCG LTM and Inter-CU SCG LTM</w:t>
      </w:r>
      <w:r>
        <w:rPr>
          <w:b/>
          <w:bCs/>
          <w:i/>
          <w:iCs/>
        </w:rPr>
        <w:t xml:space="preserve">, and (b) </w:t>
      </w:r>
      <w:r w:rsidRPr="001F4CD8">
        <w:rPr>
          <w:b/>
          <w:bCs/>
          <w:i/>
          <w:iCs/>
        </w:rPr>
        <w:t>Intra-CU SCG LTM and Inter-CU MCG LTM</w:t>
      </w:r>
      <w:r>
        <w:rPr>
          <w:b/>
          <w:bCs/>
          <w:i/>
          <w:iCs/>
        </w:rPr>
        <w:t>.</w:t>
      </w:r>
    </w:p>
    <w:p w14:paraId="4BF057AC" w14:textId="71F7EAE0" w:rsidR="00E92B0D" w:rsidRDefault="00E92B0D" w:rsidP="00E92B0D">
      <w:pPr>
        <w:rPr>
          <w:rFonts w:eastAsiaTheme="minorEastAsia"/>
          <w:b/>
          <w:bCs/>
          <w:lang w:eastAsia="zh-CN"/>
        </w:rPr>
      </w:pPr>
      <w:r w:rsidRPr="00425996">
        <w:rPr>
          <w:rFonts w:eastAsiaTheme="minorEastAsia" w:hint="eastAsia"/>
          <w:b/>
          <w:bCs/>
          <w:lang w:eastAsia="zh-CN"/>
        </w:rPr>
        <w:t>Q</w:t>
      </w:r>
      <w:r>
        <w:rPr>
          <w:rFonts w:eastAsiaTheme="minorEastAsia" w:hint="eastAsia"/>
          <w:b/>
          <w:bCs/>
          <w:lang w:eastAsia="zh-CN"/>
        </w:rPr>
        <w:t>uestion</w:t>
      </w:r>
      <w:r w:rsidRPr="00425996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Check whether the above proposal is agreeable?</w:t>
      </w:r>
    </w:p>
    <w:p w14:paraId="47DDCF37" w14:textId="69F51E3A" w:rsidR="00494C66" w:rsidRPr="00870CC8" w:rsidRDefault="00E92B0D" w:rsidP="00494C66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65880BF0" w14:textId="77777777" w:rsidR="00CC25A7" w:rsidRPr="002744F8" w:rsidRDefault="00CC25A7" w:rsidP="00CC25A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 treated.</w:t>
      </w:r>
    </w:p>
    <w:p w14:paraId="3C6F9C00" w14:textId="77777777" w:rsidR="00494C66" w:rsidRPr="00494C66" w:rsidRDefault="00494C66" w:rsidP="00494C66">
      <w:pPr>
        <w:rPr>
          <w:rFonts w:eastAsiaTheme="minorEastAsia"/>
          <w:lang w:val="en-GB" w:eastAsia="zh-CN"/>
        </w:rPr>
      </w:pPr>
    </w:p>
    <w:p w14:paraId="7A8FE806" w14:textId="48D33E96" w:rsidR="009F4B5E" w:rsidRDefault="009F4B5E" w:rsidP="00494C66">
      <w:pPr>
        <w:pStyle w:val="3"/>
        <w:rPr>
          <w:rFonts w:eastAsiaTheme="minorEastAsia"/>
          <w:lang w:val="en-GB" w:eastAsia="zh-CN"/>
        </w:rPr>
      </w:pPr>
      <w:r>
        <w:rPr>
          <w:rFonts w:hint="eastAsia"/>
          <w:lang w:val="en-GB" w:eastAsia="zh-CN"/>
        </w:rPr>
        <w:t>A</w:t>
      </w:r>
      <w:r w:rsidRPr="009F4B5E">
        <w:rPr>
          <w:lang w:val="en-GB" w:eastAsia="zh-CN"/>
        </w:rPr>
        <w:t>void simultaneous MCG and SCG LTM</w:t>
      </w:r>
    </w:p>
    <w:p w14:paraId="2A388C31" w14:textId="4D2DA593" w:rsidR="00494C66" w:rsidRDefault="00494C66" w:rsidP="00494C66">
      <w:pPr>
        <w:rPr>
          <w:rFonts w:eastAsiaTheme="minorEastAsia"/>
          <w:lang w:val="en-GB" w:eastAsia="zh-CN"/>
        </w:rPr>
      </w:pPr>
      <w:r w:rsidRPr="00494C66">
        <w:rPr>
          <w:rFonts w:eastAsiaTheme="minorEastAsia"/>
          <w:lang w:val="en-GB" w:eastAsia="zh-CN"/>
        </w:rPr>
        <w:t>In RAN3 #123 meeting, RAN3 agreed that inter-CU LTM is not configured in both MCG and SCG at the same time, which is also confirmed by RAN2 agreement and the updated WID.</w:t>
      </w:r>
    </w:p>
    <w:p w14:paraId="7433A92D" w14:textId="02869CB0" w:rsidR="00552A93" w:rsidRPr="00552A93" w:rsidRDefault="00552A93" w:rsidP="00552A93">
      <w:pPr>
        <w:overflowPunct w:val="0"/>
        <w:autoSpaceDE w:val="0"/>
        <w:autoSpaceDN w:val="0"/>
        <w:adjustRightInd w:val="0"/>
        <w:spacing w:before="100" w:beforeAutospacing="1" w:after="180"/>
        <w:ind w:left="144" w:hanging="144"/>
        <w:textAlignment w:val="baseline"/>
        <w:rPr>
          <w:rFonts w:eastAsiaTheme="minorEastAsia" w:cs="Calibri"/>
          <w:i/>
          <w:iCs/>
          <w:color w:val="00B050"/>
          <w:sz w:val="16"/>
          <w:szCs w:val="16"/>
          <w:lang w:eastAsia="zh-CN"/>
        </w:rPr>
      </w:pP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Confirm the case that inter-CU LTM is not configured in both MCG and SCG at the same time.</w:t>
      </w:r>
    </w:p>
    <w:p w14:paraId="4281CB7C" w14:textId="1EF854E1" w:rsidR="00494C66" w:rsidRDefault="00E92B0D" w:rsidP="00494C66">
      <w:pPr>
        <w:rPr>
          <w:rFonts w:eastAsiaTheme="minorEastAsia"/>
          <w:lang w:val="en-GB" w:eastAsia="zh-CN"/>
        </w:rPr>
      </w:pPr>
      <w:r>
        <w:rPr>
          <w:rFonts w:hint="eastAsia"/>
        </w:rPr>
        <w:t>Based on companies</w:t>
      </w:r>
      <w:r>
        <w:t>’</w:t>
      </w:r>
      <w:r>
        <w:rPr>
          <w:rFonts w:hint="eastAsia"/>
        </w:rPr>
        <w:t xml:space="preserve"> contributions, there are</w:t>
      </w:r>
      <w:r>
        <w:rPr>
          <w:rFonts w:eastAsiaTheme="minorEastAsia" w:hint="eastAsia"/>
          <w:lang w:eastAsia="zh-CN"/>
        </w:rPr>
        <w:t xml:space="preserve"> following proposals</w:t>
      </w:r>
      <w:r>
        <w:rPr>
          <w:rFonts w:hint="eastAsia"/>
        </w:rPr>
        <w:t>:</w:t>
      </w:r>
    </w:p>
    <w:p w14:paraId="07BB68C8" w14:textId="70522D32" w:rsidR="00494C66" w:rsidRDefault="00E92B0D" w:rsidP="00494C66">
      <w:pPr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[</w:t>
      </w:r>
      <w:r w:rsidRPr="00E92B0D">
        <w:rPr>
          <w:rFonts w:hint="eastAsia"/>
        </w:rPr>
        <w:t>5041</w:t>
      </w:r>
      <w:r>
        <w:rPr>
          <w:rFonts w:eastAsiaTheme="minorEastAsia" w:hint="eastAsia"/>
          <w:lang w:eastAsia="zh-CN"/>
        </w:rPr>
        <w:t>, Nokia]</w:t>
      </w:r>
      <w:r>
        <w:rPr>
          <w:rFonts w:eastAsiaTheme="minorEastAsia" w:hint="eastAsia"/>
          <w:lang w:val="en-GB" w:eastAsia="zh-CN"/>
        </w:rPr>
        <w:t>:</w:t>
      </w:r>
    </w:p>
    <w:p w14:paraId="761B8619" w14:textId="77777777" w:rsidR="00494C66" w:rsidRPr="00494C66" w:rsidRDefault="00494C66" w:rsidP="00494C66">
      <w:pPr>
        <w:spacing w:before="120"/>
        <w:rPr>
          <w:rFonts w:eastAsiaTheme="minorEastAsia"/>
          <w:i/>
          <w:iCs/>
          <w:lang w:eastAsia="zh-CN"/>
        </w:rPr>
      </w:pPr>
      <w:r w:rsidRPr="00494C66">
        <w:rPr>
          <w:rFonts w:eastAsiaTheme="minorEastAsia"/>
          <w:i/>
          <w:iCs/>
          <w:lang w:eastAsia="zh-CN"/>
        </w:rPr>
        <w:t>Proposal 2: In case of NR-DC, MN indicates to SN about inter-CU MCG LTM configuration/de-configuration.</w:t>
      </w:r>
    </w:p>
    <w:p w14:paraId="5468F523" w14:textId="18F46F63" w:rsidR="00494C66" w:rsidRPr="00494C66" w:rsidRDefault="00494C66" w:rsidP="00494C66">
      <w:pPr>
        <w:spacing w:before="120"/>
        <w:rPr>
          <w:rFonts w:eastAsiaTheme="minorEastAsia"/>
          <w:i/>
          <w:iCs/>
          <w:lang w:eastAsia="zh-CN"/>
        </w:rPr>
      </w:pPr>
      <w:r w:rsidRPr="00494C66">
        <w:rPr>
          <w:rFonts w:eastAsiaTheme="minorEastAsia"/>
          <w:i/>
          <w:iCs/>
          <w:lang w:eastAsia="zh-CN"/>
        </w:rPr>
        <w:t>Proposal 3: In case of NR-DC, SN indicates to MN about inter-CU SCG LTM configuration/de-configuration.</w:t>
      </w:r>
    </w:p>
    <w:p w14:paraId="7A2BD90C" w14:textId="73DAD7B8" w:rsidR="00494C66" w:rsidRPr="00E92B0D" w:rsidRDefault="00E92B0D" w:rsidP="00E92B0D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[5202, HW]:</w:t>
      </w:r>
    </w:p>
    <w:p w14:paraId="6E39F50C" w14:textId="77777777" w:rsidR="00494C66" w:rsidRPr="00494C66" w:rsidRDefault="00494C66" w:rsidP="00494C66">
      <w:pPr>
        <w:spacing w:before="120"/>
        <w:rPr>
          <w:rFonts w:eastAsiaTheme="minorEastAsia"/>
          <w:i/>
          <w:iCs/>
          <w:lang w:eastAsia="zh-CN"/>
        </w:rPr>
      </w:pPr>
      <w:bookmarkStart w:id="14" w:name="OLE_LINK29"/>
      <w:bookmarkStart w:id="15" w:name="OLE_LINK30"/>
      <w:r w:rsidRPr="00494C66">
        <w:rPr>
          <w:rFonts w:eastAsiaTheme="minorEastAsia"/>
          <w:i/>
          <w:iCs/>
          <w:lang w:eastAsia="zh-CN"/>
        </w:rPr>
        <w:t>Proposal 15: When the MN decides to initiate inter-CU MCG LTM for a UE, it sends a notification to the SN.</w:t>
      </w:r>
    </w:p>
    <w:p w14:paraId="26D9024C" w14:textId="02B6ADD7" w:rsidR="00494C66" w:rsidRPr="00494C66" w:rsidRDefault="00494C66" w:rsidP="00494C66">
      <w:pPr>
        <w:spacing w:before="120"/>
        <w:rPr>
          <w:rFonts w:eastAsiaTheme="minorEastAsia"/>
          <w:i/>
          <w:iCs/>
          <w:lang w:eastAsia="zh-CN"/>
        </w:rPr>
      </w:pPr>
      <w:r w:rsidRPr="00494C66">
        <w:rPr>
          <w:rFonts w:eastAsiaTheme="minorEastAsia"/>
          <w:i/>
          <w:iCs/>
          <w:lang w:eastAsia="zh-CN"/>
        </w:rPr>
        <w:t>Proposal 16: When the SN decides to initiate inter-CU SCG LTM for a UE, it sends a request to the MN, which may be accepted or rejected.</w:t>
      </w:r>
      <w:bookmarkEnd w:id="14"/>
      <w:bookmarkEnd w:id="15"/>
    </w:p>
    <w:p w14:paraId="561E5417" w14:textId="3F88FBCE" w:rsidR="00494C66" w:rsidRDefault="00E92B0D" w:rsidP="00494C6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[5460, </w:t>
      </w:r>
      <w:r w:rsidR="00494C66">
        <w:rPr>
          <w:rFonts w:eastAsiaTheme="minorEastAsia" w:hint="eastAsia"/>
          <w:lang w:val="en-GB" w:eastAsia="zh-CN"/>
        </w:rPr>
        <w:t>Lenovo</w:t>
      </w:r>
      <w:r>
        <w:rPr>
          <w:rFonts w:eastAsiaTheme="minorEastAsia" w:hint="eastAsia"/>
          <w:lang w:val="en-GB" w:eastAsia="zh-CN"/>
        </w:rPr>
        <w:t>]</w:t>
      </w:r>
      <w:r w:rsidR="00494C66">
        <w:rPr>
          <w:rFonts w:eastAsiaTheme="minorEastAsia" w:hint="eastAsia"/>
          <w:lang w:val="en-GB" w:eastAsia="zh-CN"/>
        </w:rPr>
        <w:t>:</w:t>
      </w:r>
    </w:p>
    <w:p w14:paraId="44975DD1" w14:textId="77777777" w:rsidR="00494C66" w:rsidRPr="00494C66" w:rsidRDefault="00494C66" w:rsidP="00494C66">
      <w:pPr>
        <w:spacing w:before="120"/>
        <w:rPr>
          <w:rFonts w:eastAsiaTheme="minorEastAsia"/>
          <w:i/>
          <w:iCs/>
          <w:lang w:eastAsia="zh-CN"/>
        </w:rPr>
      </w:pPr>
      <w:r w:rsidRPr="00494C66">
        <w:rPr>
          <w:rFonts w:eastAsiaTheme="minorEastAsia"/>
          <w:i/>
          <w:iCs/>
          <w:lang w:eastAsia="zh-CN"/>
        </w:rPr>
        <w:t xml:space="preserve">Proposal </w:t>
      </w:r>
      <w:r w:rsidRPr="00494C66">
        <w:rPr>
          <w:rFonts w:eastAsiaTheme="minorEastAsia" w:hint="eastAsia"/>
          <w:i/>
          <w:iCs/>
          <w:lang w:eastAsia="zh-CN"/>
        </w:rPr>
        <w:t>5</w:t>
      </w:r>
      <w:r w:rsidRPr="00494C66">
        <w:rPr>
          <w:rFonts w:eastAsiaTheme="minorEastAsia"/>
          <w:i/>
          <w:iCs/>
          <w:lang w:eastAsia="zh-CN"/>
        </w:rPr>
        <w:t xml:space="preserve">: </w:t>
      </w:r>
      <w:r w:rsidRPr="00494C66">
        <w:rPr>
          <w:rFonts w:eastAsiaTheme="minorEastAsia" w:hint="eastAsia"/>
          <w:i/>
          <w:iCs/>
          <w:lang w:eastAsia="zh-CN"/>
        </w:rPr>
        <w:t xml:space="preserve">MN indicates SN about MCG LTM </w:t>
      </w:r>
      <w:r w:rsidRPr="00494C66">
        <w:rPr>
          <w:rFonts w:eastAsiaTheme="minorEastAsia"/>
          <w:i/>
          <w:iCs/>
          <w:lang w:eastAsia="zh-CN"/>
        </w:rPr>
        <w:t>configuration</w:t>
      </w:r>
      <w:r w:rsidRPr="00494C66">
        <w:rPr>
          <w:rFonts w:eastAsiaTheme="minorEastAsia" w:hint="eastAsia"/>
          <w:i/>
          <w:iCs/>
          <w:lang w:eastAsia="zh-CN"/>
        </w:rPr>
        <w:t>, to avoid simultaneous MCG and SCG LTM configurations</w:t>
      </w:r>
      <w:r w:rsidRPr="00494C66">
        <w:rPr>
          <w:rFonts w:eastAsiaTheme="minorEastAsia"/>
          <w:i/>
          <w:iCs/>
          <w:lang w:eastAsia="zh-CN"/>
        </w:rPr>
        <w:t>.</w:t>
      </w:r>
    </w:p>
    <w:p w14:paraId="7DF6F955" w14:textId="77777777" w:rsidR="00494C66" w:rsidRPr="00494C66" w:rsidRDefault="00494C66" w:rsidP="00494C66">
      <w:pPr>
        <w:spacing w:before="120"/>
        <w:rPr>
          <w:rFonts w:eastAsiaTheme="minorEastAsia"/>
          <w:i/>
          <w:iCs/>
          <w:lang w:eastAsia="zh-CN"/>
        </w:rPr>
      </w:pPr>
      <w:r w:rsidRPr="00494C66">
        <w:rPr>
          <w:rFonts w:eastAsiaTheme="minorEastAsia"/>
          <w:i/>
          <w:iCs/>
          <w:lang w:eastAsia="zh-CN"/>
        </w:rPr>
        <w:t xml:space="preserve">Proposal </w:t>
      </w:r>
      <w:r w:rsidRPr="00494C66">
        <w:rPr>
          <w:rFonts w:eastAsiaTheme="minorEastAsia" w:hint="eastAsia"/>
          <w:i/>
          <w:iCs/>
          <w:lang w:eastAsia="zh-CN"/>
        </w:rPr>
        <w:t>6</w:t>
      </w:r>
      <w:r w:rsidRPr="00494C66">
        <w:rPr>
          <w:rFonts w:eastAsiaTheme="minorEastAsia"/>
          <w:i/>
          <w:iCs/>
          <w:lang w:eastAsia="zh-CN"/>
        </w:rPr>
        <w:t xml:space="preserve">: </w:t>
      </w:r>
      <w:r w:rsidRPr="00494C66">
        <w:rPr>
          <w:rFonts w:eastAsiaTheme="minorEastAsia" w:hint="eastAsia"/>
          <w:i/>
          <w:iCs/>
          <w:lang w:eastAsia="zh-CN"/>
        </w:rPr>
        <w:t xml:space="preserve">SN indicates MN about SCG LTM </w:t>
      </w:r>
      <w:r w:rsidRPr="00494C66">
        <w:rPr>
          <w:rFonts w:eastAsiaTheme="minorEastAsia"/>
          <w:i/>
          <w:iCs/>
          <w:lang w:eastAsia="zh-CN"/>
        </w:rPr>
        <w:t>configuration</w:t>
      </w:r>
      <w:r w:rsidRPr="00494C66">
        <w:rPr>
          <w:rFonts w:eastAsiaTheme="minorEastAsia" w:hint="eastAsia"/>
          <w:i/>
          <w:iCs/>
          <w:lang w:eastAsia="zh-CN"/>
        </w:rPr>
        <w:t>, to avoid simultaneous MCG and SCG LTM configurations</w:t>
      </w:r>
      <w:r w:rsidRPr="00494C66">
        <w:rPr>
          <w:rFonts w:eastAsiaTheme="minorEastAsia"/>
          <w:i/>
          <w:iCs/>
          <w:lang w:eastAsia="zh-CN"/>
        </w:rPr>
        <w:t>.</w:t>
      </w:r>
    </w:p>
    <w:p w14:paraId="3986D9DE" w14:textId="2CC9F7A0" w:rsidR="00494C66" w:rsidRDefault="00E92B0D" w:rsidP="00494C66">
      <w:pPr>
        <w:rPr>
          <w:rFonts w:eastAsiaTheme="minorEastAsia"/>
          <w:b/>
          <w:bCs/>
          <w:lang w:eastAsia="zh-CN"/>
        </w:rPr>
      </w:pPr>
      <w:r w:rsidRPr="00425996">
        <w:rPr>
          <w:rFonts w:eastAsiaTheme="minorEastAsia" w:hint="eastAsia"/>
          <w:b/>
          <w:bCs/>
          <w:lang w:eastAsia="zh-CN"/>
        </w:rPr>
        <w:t>Q</w:t>
      </w:r>
      <w:r>
        <w:rPr>
          <w:rFonts w:eastAsiaTheme="minorEastAsia" w:hint="eastAsia"/>
          <w:b/>
          <w:bCs/>
          <w:lang w:eastAsia="zh-CN"/>
        </w:rPr>
        <w:t>uestion</w:t>
      </w:r>
      <w:r w:rsidRPr="00425996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Check which proposal is agreeable?</w:t>
      </w:r>
    </w:p>
    <w:p w14:paraId="3403E510" w14:textId="77777777" w:rsidR="00E92B0D" w:rsidRPr="008A3EA2" w:rsidRDefault="00E92B0D" w:rsidP="00E92B0D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3BDCDC63" w14:textId="77777777" w:rsidR="00C011A3" w:rsidRPr="002744F8" w:rsidRDefault="00C011A3" w:rsidP="00C011A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 treated.</w:t>
      </w:r>
    </w:p>
    <w:p w14:paraId="07005D31" w14:textId="77777777" w:rsidR="00E92B0D" w:rsidRPr="00494C66" w:rsidRDefault="00E92B0D" w:rsidP="00494C66">
      <w:pPr>
        <w:rPr>
          <w:rFonts w:eastAsiaTheme="minorEastAsia"/>
          <w:lang w:eastAsia="zh-CN"/>
        </w:rPr>
      </w:pPr>
    </w:p>
    <w:p w14:paraId="1B865356" w14:textId="02436A71" w:rsidR="00FA55CA" w:rsidRDefault="004C6777" w:rsidP="004C6777">
      <w:pPr>
        <w:pStyle w:val="20"/>
        <w:rPr>
          <w:rFonts w:eastAsiaTheme="minorEastAsia"/>
          <w:lang w:val="en-GB" w:eastAsia="zh-CN"/>
        </w:rPr>
      </w:pPr>
      <w:bookmarkStart w:id="16" w:name="_Hlk167275217"/>
      <w:r w:rsidRPr="004C6777">
        <w:rPr>
          <w:rFonts w:eastAsiaTheme="minorEastAsia"/>
          <w:lang w:val="en-GB" w:eastAsia="zh-CN"/>
        </w:rPr>
        <w:lastRenderedPageBreak/>
        <w:t>Stage 2/Stage 3 TPs</w:t>
      </w:r>
    </w:p>
    <w:p w14:paraId="4F32161F" w14:textId="3F10684A" w:rsidR="00BC6B3C" w:rsidRPr="00BC6B3C" w:rsidRDefault="00BC6B3C" w:rsidP="00BC6B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chairman notes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s </w:t>
      </w:r>
      <w:r>
        <w:rPr>
          <w:rFonts w:eastAsiaTheme="minorEastAsia"/>
          <w:lang w:eastAsia="zh-CN"/>
        </w:rPr>
        <w:t>guidance</w:t>
      </w:r>
      <w:r>
        <w:rPr>
          <w:rFonts w:eastAsiaTheme="minorEastAsia" w:hint="eastAsia"/>
          <w:lang w:eastAsia="zh-CN"/>
        </w:rPr>
        <w:t>, in this offline discussion, we should work on stage2/3 TPs</w:t>
      </w:r>
      <w:r w:rsidR="00C56E7A">
        <w:rPr>
          <w:rFonts w:eastAsiaTheme="minorEastAsia" w:hint="eastAsia"/>
          <w:lang w:eastAsia="zh-CN"/>
        </w:rPr>
        <w:t xml:space="preserve"> based </w:t>
      </w:r>
      <w:r w:rsidR="00C56E7A">
        <w:rPr>
          <w:rFonts w:eastAsiaTheme="minorEastAsia"/>
          <w:lang w:eastAsia="zh-CN"/>
        </w:rPr>
        <w:t>on the</w:t>
      </w:r>
      <w:r w:rsidR="00C56E7A">
        <w:rPr>
          <w:rFonts w:eastAsiaTheme="minorEastAsia" w:hint="eastAsia"/>
          <w:lang w:eastAsia="zh-CN"/>
        </w:rPr>
        <w:t xml:space="preserve"> agreements.</w:t>
      </w:r>
      <w:r>
        <w:rPr>
          <w:rFonts w:eastAsiaTheme="minorEastAsia" w:hint="eastAsia"/>
          <w:lang w:eastAsia="zh-CN"/>
        </w:rPr>
        <w:t xml:space="preserve"> </w:t>
      </w:r>
      <w:r w:rsidR="00C56E7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we have already endorsed the BLCR for TS38.300, we can update the </w:t>
      </w:r>
      <w:r>
        <w:rPr>
          <w:rFonts w:eastAsiaTheme="minorEastAsia"/>
          <w:lang w:eastAsia="zh-CN"/>
        </w:rPr>
        <w:t>current</w:t>
      </w:r>
      <w:r>
        <w:rPr>
          <w:rFonts w:eastAsiaTheme="minorEastAsia" w:hint="eastAsia"/>
          <w:lang w:eastAsia="zh-CN"/>
        </w:rPr>
        <w:t xml:space="preserve"> stage2 BLCR first and </w:t>
      </w:r>
      <w:r>
        <w:rPr>
          <w:rFonts w:eastAsiaTheme="minorEastAsia"/>
          <w:lang w:eastAsia="zh-CN"/>
        </w:rPr>
        <w:t>then</w:t>
      </w:r>
      <w:r>
        <w:rPr>
          <w:rFonts w:eastAsiaTheme="minorEastAsia" w:hint="eastAsia"/>
          <w:lang w:eastAsia="zh-CN"/>
        </w:rPr>
        <w:t xml:space="preserve"> try to work on Stage3 </w:t>
      </w:r>
      <w:proofErr w:type="spellStart"/>
      <w:r>
        <w:rPr>
          <w:rFonts w:eastAsiaTheme="minorEastAsia" w:hint="eastAsia"/>
          <w:lang w:eastAsia="zh-CN"/>
        </w:rPr>
        <w:t>XnAP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time allows, we can further check whether to adopt other stage2 BLCR/TPs (i.e. TS38.401, TS 38.420).</w:t>
      </w:r>
    </w:p>
    <w:p w14:paraId="21BC641A" w14:textId="522968F6" w:rsidR="00B03548" w:rsidRPr="006220F1" w:rsidRDefault="00B03548" w:rsidP="00B03548">
      <w:pPr>
        <w:pStyle w:val="3"/>
        <w:rPr>
          <w:lang w:eastAsia="zh-CN"/>
        </w:rPr>
      </w:pPr>
      <w:r w:rsidRPr="00B8065E">
        <w:rPr>
          <w:rFonts w:hint="eastAsia"/>
          <w:lang w:eastAsia="zh-CN"/>
        </w:rPr>
        <w:t xml:space="preserve">TPs for </w:t>
      </w:r>
      <w:r>
        <w:rPr>
          <w:rFonts w:eastAsiaTheme="minorEastAsia" w:hint="eastAsia"/>
          <w:lang w:eastAsia="zh-CN"/>
        </w:rPr>
        <w:t>TS</w:t>
      </w:r>
      <w:r w:rsidRPr="00B8065E">
        <w:rPr>
          <w:rFonts w:hint="eastAsia"/>
          <w:lang w:eastAsia="zh-CN"/>
        </w:rPr>
        <w:t>38.</w:t>
      </w:r>
      <w:r>
        <w:rPr>
          <w:rFonts w:eastAsiaTheme="minorEastAsia" w:hint="eastAsia"/>
          <w:lang w:eastAsia="zh-CN"/>
        </w:rPr>
        <w:t>300</w:t>
      </w:r>
    </w:p>
    <w:p w14:paraId="5358F443" w14:textId="0642733C" w:rsidR="00B03548" w:rsidRDefault="00B03548" w:rsidP="00B0354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TP for TS38.300 is proposed in </w:t>
      </w:r>
      <w:r w:rsidRPr="006220F1">
        <w:rPr>
          <w:rFonts w:eastAsiaTheme="minorEastAsia"/>
          <w:lang w:eastAsia="zh-CN"/>
        </w:rPr>
        <w:t>[</w:t>
      </w:r>
      <w:r w:rsidR="008956C5">
        <w:rPr>
          <w:rFonts w:eastAsiaTheme="minorEastAsia" w:hint="eastAsia"/>
          <w:lang w:eastAsia="zh-CN"/>
        </w:rPr>
        <w:t>5318</w:t>
      </w:r>
      <w:r w:rsidRPr="006220F1">
        <w:rPr>
          <w:rFonts w:eastAsiaTheme="minorEastAsia"/>
          <w:lang w:eastAsia="zh-CN"/>
        </w:rPr>
        <w:t xml:space="preserve">, </w:t>
      </w:r>
      <w:r w:rsidR="008956C5">
        <w:rPr>
          <w:rFonts w:eastAsiaTheme="minorEastAsia" w:hint="eastAsia"/>
          <w:lang w:eastAsia="zh-CN"/>
        </w:rPr>
        <w:t>E///</w:t>
      </w:r>
      <w:r w:rsidRPr="006220F1">
        <w:rPr>
          <w:rFonts w:eastAsiaTheme="minorEastAsia"/>
          <w:lang w:eastAsia="zh-CN"/>
        </w:rPr>
        <w:t>]</w:t>
      </w:r>
      <w:r w:rsidR="008956C5">
        <w:rPr>
          <w:rFonts w:eastAsiaTheme="minorEastAsia" w:hint="eastAsia"/>
          <w:lang w:eastAsia="zh-CN"/>
        </w:rPr>
        <w:t xml:space="preserve">, </w:t>
      </w:r>
      <w:r w:rsidRPr="006220F1">
        <w:rPr>
          <w:rFonts w:eastAsiaTheme="minorEastAsia"/>
          <w:lang w:eastAsia="zh-CN"/>
        </w:rPr>
        <w:t>[</w:t>
      </w:r>
      <w:r w:rsidR="008956C5">
        <w:rPr>
          <w:rFonts w:eastAsiaTheme="minorEastAsia" w:hint="eastAsia"/>
          <w:lang w:eastAsia="zh-CN"/>
        </w:rPr>
        <w:t>5203</w:t>
      </w:r>
      <w:r w:rsidRPr="006220F1">
        <w:rPr>
          <w:rFonts w:eastAsiaTheme="minorEastAsia"/>
          <w:lang w:eastAsia="zh-CN"/>
        </w:rPr>
        <w:t xml:space="preserve">, </w:t>
      </w:r>
      <w:r w:rsidR="008956C5">
        <w:rPr>
          <w:rFonts w:eastAsiaTheme="minorEastAsia" w:hint="eastAsia"/>
          <w:lang w:eastAsia="zh-CN"/>
        </w:rPr>
        <w:t>HW</w:t>
      </w:r>
      <w:r w:rsidRPr="006220F1">
        <w:rPr>
          <w:rFonts w:eastAsiaTheme="minorEastAsia"/>
          <w:lang w:eastAsia="zh-CN"/>
        </w:rPr>
        <w:t>]</w:t>
      </w:r>
      <w:r w:rsidR="008956C5">
        <w:rPr>
          <w:rFonts w:eastAsiaTheme="minorEastAsia" w:hint="eastAsia"/>
          <w:lang w:eastAsia="zh-CN"/>
        </w:rPr>
        <w:t xml:space="preserve">, </w:t>
      </w:r>
      <w:r w:rsidR="008956C5" w:rsidRPr="006220F1">
        <w:rPr>
          <w:rFonts w:eastAsiaTheme="minorEastAsia"/>
          <w:lang w:eastAsia="zh-CN"/>
        </w:rPr>
        <w:t>[</w:t>
      </w:r>
      <w:r w:rsidR="008956C5">
        <w:rPr>
          <w:rFonts w:eastAsiaTheme="minorEastAsia" w:hint="eastAsia"/>
          <w:lang w:eastAsia="zh-CN"/>
        </w:rPr>
        <w:t>5144</w:t>
      </w:r>
      <w:r w:rsidR="008956C5" w:rsidRPr="006220F1">
        <w:rPr>
          <w:rFonts w:eastAsiaTheme="minorEastAsia"/>
          <w:lang w:eastAsia="zh-CN"/>
        </w:rPr>
        <w:t xml:space="preserve">, </w:t>
      </w:r>
      <w:r w:rsidR="008956C5">
        <w:rPr>
          <w:rFonts w:eastAsiaTheme="minorEastAsia" w:hint="eastAsia"/>
          <w:lang w:eastAsia="zh-CN"/>
        </w:rPr>
        <w:t>CT</w:t>
      </w:r>
      <w:r w:rsidR="008956C5" w:rsidRPr="006220F1">
        <w:rPr>
          <w:rFonts w:eastAsiaTheme="minorEastAsia"/>
          <w:lang w:eastAsia="zh-CN"/>
        </w:rPr>
        <w:t>]</w:t>
      </w:r>
      <w:r w:rsidR="008956C5">
        <w:rPr>
          <w:rFonts w:eastAsiaTheme="minorEastAsia" w:hint="eastAsia"/>
          <w:lang w:eastAsia="zh-CN"/>
        </w:rPr>
        <w:t xml:space="preserve">, </w:t>
      </w:r>
      <w:r w:rsidR="008956C5" w:rsidRPr="006220F1">
        <w:rPr>
          <w:rFonts w:eastAsiaTheme="minorEastAsia"/>
          <w:lang w:eastAsia="zh-CN"/>
        </w:rPr>
        <w:t>[</w:t>
      </w:r>
      <w:r w:rsidR="008956C5">
        <w:rPr>
          <w:rFonts w:eastAsiaTheme="minorEastAsia" w:hint="eastAsia"/>
          <w:lang w:eastAsia="zh-CN"/>
        </w:rPr>
        <w:t>5246</w:t>
      </w:r>
      <w:r w:rsidR="008956C5" w:rsidRPr="006220F1">
        <w:rPr>
          <w:rFonts w:eastAsiaTheme="minorEastAsia"/>
          <w:lang w:eastAsia="zh-CN"/>
        </w:rPr>
        <w:t xml:space="preserve">, </w:t>
      </w:r>
      <w:r w:rsidR="008956C5">
        <w:rPr>
          <w:rFonts w:eastAsiaTheme="minorEastAsia" w:hint="eastAsia"/>
          <w:lang w:eastAsia="zh-CN"/>
        </w:rPr>
        <w:t>CATT</w:t>
      </w:r>
      <w:r w:rsidR="008956C5" w:rsidRPr="006220F1">
        <w:rPr>
          <w:rFonts w:eastAsiaTheme="minorEastAsia"/>
          <w:lang w:eastAsia="zh-CN"/>
        </w:rPr>
        <w:t>]</w:t>
      </w:r>
      <w:r w:rsidR="008956C5">
        <w:rPr>
          <w:rFonts w:eastAsiaTheme="minorEastAsia" w:hint="eastAsia"/>
          <w:lang w:eastAsia="zh-CN"/>
        </w:rPr>
        <w:t xml:space="preserve">, </w:t>
      </w:r>
      <w:r w:rsidR="008956C5" w:rsidRPr="006220F1">
        <w:rPr>
          <w:rFonts w:eastAsiaTheme="minorEastAsia"/>
          <w:lang w:eastAsia="zh-CN"/>
        </w:rPr>
        <w:t>[</w:t>
      </w:r>
      <w:r w:rsidR="008956C5">
        <w:rPr>
          <w:rFonts w:eastAsiaTheme="minorEastAsia" w:hint="eastAsia"/>
          <w:lang w:eastAsia="zh-CN"/>
        </w:rPr>
        <w:t>5522</w:t>
      </w:r>
      <w:r w:rsidR="008956C5" w:rsidRPr="006220F1">
        <w:rPr>
          <w:rFonts w:eastAsiaTheme="minorEastAsia"/>
          <w:lang w:eastAsia="zh-CN"/>
        </w:rPr>
        <w:t xml:space="preserve">, </w:t>
      </w:r>
      <w:r w:rsidR="008956C5">
        <w:rPr>
          <w:rFonts w:eastAsiaTheme="minorEastAsia" w:hint="eastAsia"/>
          <w:lang w:eastAsia="zh-CN"/>
        </w:rPr>
        <w:t>CMCC</w:t>
      </w:r>
      <w:r w:rsidR="008956C5" w:rsidRPr="006220F1"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zh-CN"/>
        </w:rPr>
        <w:t>,</w:t>
      </w:r>
      <w:r w:rsidR="008956C5">
        <w:rPr>
          <w:rFonts w:eastAsiaTheme="minorEastAsia" w:hint="eastAsia"/>
          <w:lang w:eastAsia="zh-CN"/>
        </w:rPr>
        <w:t xml:space="preserve"> [5653, ZTE]</w:t>
      </w:r>
      <w:r>
        <w:rPr>
          <w:rFonts w:eastAsiaTheme="minorEastAsia" w:hint="eastAsia"/>
          <w:lang w:eastAsia="zh-CN"/>
        </w:rPr>
        <w:t xml:space="preserve">. </w:t>
      </w:r>
    </w:p>
    <w:p w14:paraId="2799BA73" w14:textId="77777777" w:rsidR="00B03548" w:rsidRPr="008956C5" w:rsidRDefault="00B03548" w:rsidP="00B03548">
      <w:pPr>
        <w:rPr>
          <w:rFonts w:eastAsiaTheme="minorEastAsia"/>
          <w:lang w:eastAsia="zh-CN"/>
        </w:rPr>
      </w:pPr>
    </w:p>
    <w:p w14:paraId="16E3A3BE" w14:textId="0CE5FFE8" w:rsidR="00B03548" w:rsidRPr="00B8065E" w:rsidRDefault="00B03548" w:rsidP="00B03548">
      <w:pPr>
        <w:pStyle w:val="3"/>
        <w:rPr>
          <w:lang w:eastAsia="zh-CN"/>
        </w:rPr>
      </w:pPr>
      <w:r w:rsidRPr="00B8065E">
        <w:rPr>
          <w:rFonts w:hint="eastAsia"/>
          <w:lang w:eastAsia="zh-CN"/>
        </w:rPr>
        <w:t xml:space="preserve">TPs for </w:t>
      </w:r>
      <w:r>
        <w:rPr>
          <w:rFonts w:eastAsiaTheme="minorEastAsia" w:hint="eastAsia"/>
          <w:lang w:eastAsia="zh-CN"/>
        </w:rPr>
        <w:t>TS</w:t>
      </w:r>
      <w:r w:rsidRPr="00B8065E">
        <w:rPr>
          <w:rFonts w:hint="eastAsia"/>
          <w:lang w:eastAsia="zh-CN"/>
        </w:rPr>
        <w:t>38.</w:t>
      </w:r>
      <w:r>
        <w:rPr>
          <w:rFonts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23</w:t>
      </w:r>
    </w:p>
    <w:p w14:paraId="360D5FC1" w14:textId="07E7181D" w:rsidR="00B03548" w:rsidRPr="006220F1" w:rsidRDefault="00B03548" w:rsidP="00B0354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TP for TS38.423 is proposed in </w:t>
      </w:r>
      <w:r w:rsidR="008956C5" w:rsidRPr="006220F1">
        <w:rPr>
          <w:rFonts w:eastAsiaTheme="minorEastAsia"/>
          <w:lang w:eastAsia="zh-CN"/>
        </w:rPr>
        <w:t>[</w:t>
      </w:r>
      <w:r w:rsidR="008956C5">
        <w:rPr>
          <w:rFonts w:eastAsiaTheme="minorEastAsia" w:hint="eastAsia"/>
          <w:lang w:eastAsia="zh-CN"/>
        </w:rPr>
        <w:t>5317</w:t>
      </w:r>
      <w:r w:rsidR="008956C5" w:rsidRPr="006220F1">
        <w:rPr>
          <w:rFonts w:eastAsiaTheme="minorEastAsia"/>
          <w:lang w:eastAsia="zh-CN"/>
        </w:rPr>
        <w:t xml:space="preserve">, </w:t>
      </w:r>
      <w:r w:rsidR="008956C5">
        <w:rPr>
          <w:rFonts w:eastAsiaTheme="minorEastAsia" w:hint="eastAsia"/>
          <w:lang w:eastAsia="zh-CN"/>
        </w:rPr>
        <w:t>E///</w:t>
      </w:r>
      <w:r w:rsidR="008956C5" w:rsidRPr="006220F1">
        <w:rPr>
          <w:rFonts w:eastAsiaTheme="minorEastAsia"/>
          <w:lang w:eastAsia="zh-CN"/>
        </w:rPr>
        <w:t>]</w:t>
      </w:r>
      <w:r w:rsidR="008956C5">
        <w:rPr>
          <w:rFonts w:eastAsiaTheme="minorEastAsia" w:hint="eastAsia"/>
          <w:lang w:eastAsia="zh-CN"/>
        </w:rPr>
        <w:t xml:space="preserve">, </w:t>
      </w:r>
      <w:r w:rsidR="008956C5" w:rsidRPr="006220F1">
        <w:rPr>
          <w:rFonts w:eastAsiaTheme="minorEastAsia"/>
          <w:lang w:eastAsia="zh-CN"/>
        </w:rPr>
        <w:t>[</w:t>
      </w:r>
      <w:r w:rsidR="008956C5">
        <w:rPr>
          <w:rFonts w:eastAsiaTheme="minorEastAsia" w:hint="eastAsia"/>
          <w:lang w:eastAsia="zh-CN"/>
        </w:rPr>
        <w:t>5652</w:t>
      </w:r>
      <w:r w:rsidR="008956C5" w:rsidRPr="006220F1">
        <w:rPr>
          <w:rFonts w:eastAsiaTheme="minorEastAsia"/>
          <w:lang w:eastAsia="zh-CN"/>
        </w:rPr>
        <w:t xml:space="preserve">, </w:t>
      </w:r>
      <w:r w:rsidR="008956C5">
        <w:rPr>
          <w:rFonts w:eastAsiaTheme="minorEastAsia" w:hint="eastAsia"/>
          <w:lang w:eastAsia="zh-CN"/>
        </w:rPr>
        <w:t>ZTE</w:t>
      </w:r>
      <w:r w:rsidR="008956C5" w:rsidRPr="006220F1">
        <w:rPr>
          <w:rFonts w:eastAsiaTheme="minorEastAsia"/>
          <w:lang w:eastAsia="zh-CN"/>
        </w:rPr>
        <w:t>]</w:t>
      </w:r>
      <w:r w:rsidR="008956C5">
        <w:rPr>
          <w:rFonts w:eastAsiaTheme="minorEastAsia" w:hint="eastAsia"/>
          <w:lang w:eastAsia="zh-CN"/>
        </w:rPr>
        <w:t xml:space="preserve">, </w:t>
      </w:r>
      <w:r w:rsidR="008956C5" w:rsidRPr="006220F1">
        <w:rPr>
          <w:rFonts w:eastAsiaTheme="minorEastAsia"/>
          <w:lang w:eastAsia="zh-CN"/>
        </w:rPr>
        <w:t>[</w:t>
      </w:r>
      <w:r w:rsidR="008956C5">
        <w:rPr>
          <w:rFonts w:eastAsiaTheme="minorEastAsia" w:hint="eastAsia"/>
          <w:lang w:eastAsia="zh-CN"/>
        </w:rPr>
        <w:t>5281</w:t>
      </w:r>
      <w:r w:rsidR="008956C5" w:rsidRPr="006220F1">
        <w:rPr>
          <w:rFonts w:eastAsiaTheme="minorEastAsia"/>
          <w:lang w:eastAsia="zh-CN"/>
        </w:rPr>
        <w:t xml:space="preserve">, </w:t>
      </w:r>
      <w:r w:rsidR="008956C5">
        <w:rPr>
          <w:rFonts w:eastAsiaTheme="minorEastAsia" w:hint="eastAsia"/>
          <w:lang w:eastAsia="zh-CN"/>
        </w:rPr>
        <w:t>NEC</w:t>
      </w:r>
      <w:r w:rsidR="008956C5" w:rsidRPr="006220F1">
        <w:rPr>
          <w:rFonts w:eastAsiaTheme="minorEastAsia"/>
          <w:lang w:eastAsia="zh-CN"/>
        </w:rPr>
        <w:t>]</w:t>
      </w:r>
      <w:r w:rsidR="008956C5">
        <w:rPr>
          <w:rFonts w:eastAsiaTheme="minorEastAsia" w:hint="eastAsia"/>
          <w:lang w:eastAsia="zh-CN"/>
        </w:rPr>
        <w:t xml:space="preserve">, </w:t>
      </w:r>
      <w:r w:rsidR="008956C5" w:rsidRPr="006220F1">
        <w:rPr>
          <w:rFonts w:eastAsiaTheme="minorEastAsia"/>
          <w:lang w:eastAsia="zh-CN"/>
        </w:rPr>
        <w:t>[</w:t>
      </w:r>
      <w:r w:rsidR="008956C5">
        <w:rPr>
          <w:rFonts w:eastAsiaTheme="minorEastAsia" w:hint="eastAsia"/>
          <w:lang w:eastAsia="zh-CN"/>
        </w:rPr>
        <w:t>5459</w:t>
      </w:r>
      <w:r w:rsidR="008956C5" w:rsidRPr="006220F1">
        <w:rPr>
          <w:rFonts w:eastAsiaTheme="minorEastAsia"/>
          <w:lang w:eastAsia="zh-CN"/>
        </w:rPr>
        <w:t xml:space="preserve">, </w:t>
      </w:r>
      <w:r w:rsidR="008956C5">
        <w:rPr>
          <w:rFonts w:eastAsiaTheme="minorEastAsia" w:hint="eastAsia"/>
          <w:lang w:eastAsia="zh-CN"/>
        </w:rPr>
        <w:t>Lenovo</w:t>
      </w:r>
      <w:r w:rsidR="008956C5" w:rsidRPr="006220F1">
        <w:rPr>
          <w:rFonts w:eastAsiaTheme="minorEastAsia"/>
          <w:lang w:eastAsia="zh-CN"/>
        </w:rPr>
        <w:t>]</w:t>
      </w:r>
      <w:r w:rsidR="008956C5">
        <w:rPr>
          <w:rFonts w:eastAsiaTheme="minorEastAsia" w:hint="eastAsia"/>
          <w:lang w:eastAsia="zh-CN"/>
        </w:rPr>
        <w:t xml:space="preserve">, </w:t>
      </w:r>
      <w:r w:rsidR="008956C5" w:rsidRPr="006220F1">
        <w:rPr>
          <w:rFonts w:eastAsiaTheme="minorEastAsia"/>
          <w:lang w:eastAsia="zh-CN"/>
        </w:rPr>
        <w:t>[</w:t>
      </w:r>
      <w:r w:rsidR="008956C5">
        <w:rPr>
          <w:rFonts w:eastAsiaTheme="minorEastAsia" w:hint="eastAsia"/>
          <w:lang w:eastAsia="zh-CN"/>
        </w:rPr>
        <w:t>5570</w:t>
      </w:r>
      <w:r w:rsidR="008956C5" w:rsidRPr="006220F1">
        <w:rPr>
          <w:rFonts w:eastAsiaTheme="minorEastAsia"/>
          <w:lang w:eastAsia="zh-CN"/>
        </w:rPr>
        <w:t xml:space="preserve">, </w:t>
      </w:r>
      <w:r w:rsidR="008956C5">
        <w:rPr>
          <w:rFonts w:eastAsiaTheme="minorEastAsia" w:hint="eastAsia"/>
          <w:lang w:eastAsia="zh-CN"/>
        </w:rPr>
        <w:t>LGE</w:t>
      </w:r>
      <w:r w:rsidR="008956C5" w:rsidRPr="006220F1"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. </w:t>
      </w:r>
    </w:p>
    <w:p w14:paraId="3A1F3DA4" w14:textId="77777777" w:rsidR="00B03548" w:rsidRPr="008956C5" w:rsidRDefault="00B03548" w:rsidP="005F32A5">
      <w:pPr>
        <w:rPr>
          <w:rFonts w:eastAsiaTheme="minorEastAsia"/>
          <w:lang w:eastAsia="zh-CN"/>
        </w:rPr>
      </w:pPr>
    </w:p>
    <w:p w14:paraId="5B8C7DD7" w14:textId="5FF53B4E" w:rsidR="00B03548" w:rsidRPr="006220F1" w:rsidRDefault="00B03548" w:rsidP="00B03548">
      <w:pPr>
        <w:pStyle w:val="3"/>
        <w:rPr>
          <w:lang w:eastAsia="zh-CN"/>
        </w:rPr>
      </w:pPr>
      <w:r w:rsidRPr="00B8065E">
        <w:rPr>
          <w:rFonts w:hint="eastAsia"/>
          <w:lang w:eastAsia="zh-CN"/>
        </w:rPr>
        <w:t xml:space="preserve">TPs for </w:t>
      </w:r>
      <w:r>
        <w:rPr>
          <w:rFonts w:eastAsiaTheme="minorEastAsia" w:hint="eastAsia"/>
          <w:lang w:eastAsia="zh-CN"/>
        </w:rPr>
        <w:t>TS</w:t>
      </w:r>
      <w:r w:rsidRPr="00B8065E">
        <w:rPr>
          <w:rFonts w:hint="eastAsia"/>
          <w:lang w:eastAsia="zh-CN"/>
        </w:rPr>
        <w:t>38.</w:t>
      </w:r>
      <w:r>
        <w:rPr>
          <w:rFonts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01</w:t>
      </w:r>
    </w:p>
    <w:p w14:paraId="0AAB701A" w14:textId="71B09752" w:rsidR="002D461D" w:rsidRDefault="00B03548" w:rsidP="005601D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TP for TS38.401 is proposed in </w:t>
      </w:r>
      <w:r w:rsidRPr="006220F1">
        <w:rPr>
          <w:rFonts w:eastAsiaTheme="minorEastAsia"/>
          <w:lang w:eastAsia="zh-CN"/>
        </w:rPr>
        <w:t>[</w:t>
      </w:r>
      <w:r w:rsidR="00170A11">
        <w:rPr>
          <w:rFonts w:eastAsiaTheme="minorEastAsia" w:hint="eastAsia"/>
          <w:lang w:eastAsia="zh-CN"/>
        </w:rPr>
        <w:t>5045</w:t>
      </w:r>
      <w:r w:rsidRPr="006220F1">
        <w:rPr>
          <w:rFonts w:eastAsiaTheme="minorEastAsia"/>
          <w:lang w:eastAsia="zh-CN"/>
        </w:rPr>
        <w:t>, Nokia]</w:t>
      </w:r>
      <w:r>
        <w:rPr>
          <w:rFonts w:eastAsiaTheme="minorEastAsia" w:hint="eastAsia"/>
          <w:lang w:eastAsia="zh-CN"/>
        </w:rPr>
        <w:t xml:space="preserve"> and </w:t>
      </w:r>
      <w:r w:rsidRPr="006220F1">
        <w:rPr>
          <w:rFonts w:eastAsiaTheme="minorEastAsia"/>
          <w:lang w:eastAsia="zh-CN"/>
        </w:rPr>
        <w:t>[</w:t>
      </w:r>
      <w:r w:rsidR="00170A11">
        <w:rPr>
          <w:rFonts w:eastAsiaTheme="minorEastAsia" w:hint="eastAsia"/>
          <w:lang w:eastAsia="zh-CN"/>
        </w:rPr>
        <w:t>5164</w:t>
      </w:r>
      <w:r w:rsidRPr="006220F1">
        <w:rPr>
          <w:rFonts w:eastAsiaTheme="minorEastAsia"/>
          <w:lang w:eastAsia="zh-CN"/>
        </w:rPr>
        <w:t>, Samsung]</w:t>
      </w:r>
      <w:r>
        <w:rPr>
          <w:rFonts w:eastAsiaTheme="minorEastAsia" w:hint="eastAsia"/>
          <w:lang w:eastAsia="zh-CN"/>
        </w:rPr>
        <w:t xml:space="preserve">. </w:t>
      </w:r>
    </w:p>
    <w:p w14:paraId="79AD45A3" w14:textId="77777777" w:rsidR="004E4FA1" w:rsidRPr="005F32A5" w:rsidRDefault="004E4FA1" w:rsidP="005601DF">
      <w:pPr>
        <w:rPr>
          <w:rFonts w:eastAsiaTheme="minorEastAsia"/>
          <w:lang w:eastAsia="zh-CN"/>
        </w:rPr>
      </w:pPr>
    </w:p>
    <w:bookmarkEnd w:id="16"/>
    <w:p w14:paraId="5B5ABBA0" w14:textId="7BF73EB4" w:rsidR="006935CA" w:rsidRDefault="004E4FA1" w:rsidP="006935CA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ther </w:t>
      </w:r>
      <w:r w:rsidRPr="00B8065E">
        <w:rPr>
          <w:rFonts w:hint="eastAsia"/>
          <w:lang w:eastAsia="zh-CN"/>
        </w:rPr>
        <w:t>TPs</w:t>
      </w:r>
    </w:p>
    <w:p w14:paraId="3DBF2CBC" w14:textId="4336B1DE" w:rsidR="00C56E7A" w:rsidRPr="00C56E7A" w:rsidRDefault="00C56E7A" w:rsidP="00C56E7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TP for </w:t>
      </w:r>
      <w:r w:rsidRPr="00C56E7A">
        <w:rPr>
          <w:rFonts w:eastAsiaTheme="minorEastAsia"/>
          <w:lang w:eastAsia="zh-CN"/>
        </w:rPr>
        <w:t>TS 38.473</w:t>
      </w:r>
      <w:r w:rsidRPr="00C56E7A">
        <w:rPr>
          <w:rFonts w:eastAsiaTheme="minorEastAsia" w:hint="eastAsia"/>
          <w:lang w:eastAsia="zh-CN"/>
        </w:rPr>
        <w:t xml:space="preserve"> is proposed in [</w:t>
      </w:r>
      <w:r w:rsidRPr="00C56E7A">
        <w:rPr>
          <w:rFonts w:eastAsiaTheme="minorEastAsia"/>
          <w:lang w:eastAsia="zh-CN"/>
        </w:rPr>
        <w:t>5204</w:t>
      </w:r>
      <w:r w:rsidRPr="00C56E7A">
        <w:rPr>
          <w:rFonts w:eastAsiaTheme="minorEastAsia" w:hint="eastAsia"/>
          <w:lang w:eastAsia="zh-CN"/>
        </w:rPr>
        <w:t>, HW], and the baseline CR for E1AP is proposed in [</w:t>
      </w:r>
      <w:r w:rsidRPr="00C56E7A">
        <w:rPr>
          <w:rFonts w:eastAsiaTheme="minorEastAsia"/>
          <w:lang w:eastAsia="zh-CN"/>
        </w:rPr>
        <w:t>5569</w:t>
      </w:r>
      <w:r w:rsidRPr="00C56E7A">
        <w:rPr>
          <w:rFonts w:eastAsiaTheme="minorEastAsia" w:hint="eastAsia"/>
          <w:lang w:eastAsia="zh-CN"/>
        </w:rPr>
        <w:t>, LGE]</w:t>
      </w:r>
      <w:r>
        <w:rPr>
          <w:rFonts w:eastAsiaTheme="minorEastAsia" w:hint="eastAsia"/>
          <w:lang w:eastAsia="zh-CN"/>
        </w:rPr>
        <w:t>.</w:t>
      </w:r>
      <w:r w:rsidRPr="00C56E7A">
        <w:rPr>
          <w:rFonts w:eastAsiaTheme="minorEastAsia" w:hint="eastAsia"/>
          <w:lang w:eastAsia="zh-CN"/>
        </w:rPr>
        <w:t xml:space="preserve"> </w:t>
      </w:r>
    </w:p>
    <w:p w14:paraId="5B279CFE" w14:textId="78B78ED7" w:rsidR="00EC57F9" w:rsidRPr="00F93A65" w:rsidRDefault="00EC57F9" w:rsidP="00FD4706">
      <w:pPr>
        <w:pStyle w:val="1"/>
        <w:rPr>
          <w:lang w:val="en-GB"/>
        </w:rPr>
      </w:pPr>
      <w:r w:rsidRPr="00F93A65">
        <w:rPr>
          <w:lang w:val="en-GB"/>
        </w:rPr>
        <w:t>Conclusion, Recommendations</w:t>
      </w:r>
      <w:r w:rsidR="008832C1" w:rsidRPr="00F93A65">
        <w:rPr>
          <w:lang w:val="en-GB"/>
        </w:rPr>
        <w:t xml:space="preserve"> [if needed]</w:t>
      </w:r>
    </w:p>
    <w:p w14:paraId="19BEB177" w14:textId="77777777" w:rsidR="00EC57F9" w:rsidRPr="00F93A65" w:rsidRDefault="00EC57F9" w:rsidP="00EC57F9">
      <w:pPr>
        <w:rPr>
          <w:lang w:val="en-GB"/>
        </w:rPr>
      </w:pPr>
      <w:r w:rsidRPr="00F93A65">
        <w:rPr>
          <w:lang w:val="en-GB"/>
        </w:rPr>
        <w:t>If needed</w:t>
      </w:r>
    </w:p>
    <w:p w14:paraId="43AAD901" w14:textId="77777777" w:rsidR="00FD4706" w:rsidRPr="00F93A65" w:rsidRDefault="00FD4706" w:rsidP="00FD4706">
      <w:pPr>
        <w:pStyle w:val="1"/>
        <w:rPr>
          <w:lang w:val="en-GB"/>
        </w:rPr>
      </w:pPr>
      <w:r w:rsidRPr="00F93A65">
        <w:rPr>
          <w:lang w:val="en-GB"/>
        </w:rPr>
        <w:t>References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173DCE" w:rsidRPr="002D461D" w14:paraId="7CFD80CC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D104F" w14:textId="29981C6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3" w:history="1">
              <w:r w:rsidRPr="00173DCE">
                <w:rPr>
                  <w:rFonts w:ascii="Calibri" w:hAnsi="Calibri" w:cs="Calibri"/>
                  <w:sz w:val="18"/>
                  <w:lang w:eastAsia="en-US"/>
                </w:rPr>
                <w:t>R3-245032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7A302" w14:textId="4B8666A5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(BL CR to 38.300) Inter-CU LTM basic procedure (Nokia, Huawei, Google, China Telecom, NEC, Ericsson, LGE, ZTE, CATT,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54464" w14:textId="7E1CAFDD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18"/>
                <w:lang w:eastAsia="en-US"/>
              </w:rPr>
              <w:t>draftCR</w:t>
            </w:r>
            <w:proofErr w:type="spellEnd"/>
          </w:p>
        </w:tc>
      </w:tr>
      <w:tr w:rsidR="00173DCE" w:rsidRPr="002D461D" w14:paraId="058596F0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AB543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4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R3-245007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8B24A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LS on security key update of inter-CU SCG LTM (RAN2(CATT))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CB0C1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LS in</w:t>
            </w:r>
          </w:p>
        </w:tc>
      </w:tr>
      <w:tr w:rsidR="00173DCE" w:rsidRPr="002D461D" w14:paraId="4F199C02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C18DA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5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R3-245040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24EB8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on Rel-19 Inter-CU LTM (Nokia)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2B57E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6F3F55E3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2CEAC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6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R3-245202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F5D13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on Inter-CU LTM procedure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26B69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68405C22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ECEE3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7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R3-245280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3CA2E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inter-CU LTM issues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04051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6E139B71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B762C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8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R3-245050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1261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on inter-CU LTM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F0B5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299EA340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F21C9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19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R3-245142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FC680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on signaling enhancement for inter-CU LTM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F1C55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0E67F7F1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994D5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0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R3-245162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F8D44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on inter-</w:t>
            </w:r>
            <w:proofErr w:type="spellStart"/>
            <w:r w:rsidRPr="002D461D">
              <w:rPr>
                <w:rFonts w:ascii="Calibri" w:hAnsi="Calibri" w:cs="Calibri"/>
                <w:sz w:val="18"/>
                <w:lang w:eastAsia="en-US"/>
              </w:rPr>
              <w:t>gNB</w:t>
            </w:r>
            <w:proofErr w:type="spellEnd"/>
            <w:r w:rsidRPr="002D461D">
              <w:rPr>
                <w:rFonts w:ascii="Calibri" w:hAnsi="Calibri" w:cs="Calibri"/>
                <w:sz w:val="18"/>
                <w:lang w:eastAsia="en-US"/>
              </w:rPr>
              <w:t>-CU LTM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B3408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10BD770F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F94A5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1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R3-245568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64B58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Continuing discussions on Inter-CU LTM signaling design (LG Electronics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53AC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2A13D16B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D30EC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2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R3-245585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AA998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on inter-CU LTM non-DC case (NTT DOCOMO INC..)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9209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1E44F125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5AED1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3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R3-245458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06390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[TP to BLCR for TS 38.300] Inter-CU LTM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86AC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1E31D818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3C94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4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R3-245316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E2C92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Further discussion on </w:t>
            </w:r>
            <w:proofErr w:type="spellStart"/>
            <w:r w:rsidRPr="002D461D">
              <w:rPr>
                <w:rFonts w:ascii="Calibri" w:hAnsi="Calibri" w:cs="Calibri"/>
                <w:sz w:val="18"/>
                <w:lang w:eastAsia="en-US"/>
              </w:rPr>
              <w:t>XnAP</w:t>
            </w:r>
            <w:proofErr w:type="spellEnd"/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 signaling for inter-CU LTM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0AD3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06EBA840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BE4A3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5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R3-245645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F2BD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Initial considerations on Inter-CU LTM (Rakuten Mobile, Inc)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19CDE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164C721F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24A30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6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R3-245264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4C9FD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on Early Sync and CFRA resource configurations in inter-CU LTM (Google)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5AB61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77B0CCE3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2DD7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7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R3-245163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77431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Additional discussion on Inter-</w:t>
            </w:r>
            <w:proofErr w:type="spellStart"/>
            <w:r w:rsidRPr="002D461D">
              <w:rPr>
                <w:rFonts w:ascii="Calibri" w:hAnsi="Calibri" w:cs="Calibri"/>
                <w:sz w:val="18"/>
                <w:lang w:eastAsia="en-US"/>
              </w:rPr>
              <w:t>gNB</w:t>
            </w:r>
            <w:proofErr w:type="spellEnd"/>
            <w:r w:rsidRPr="002D461D">
              <w:rPr>
                <w:rFonts w:ascii="Calibri" w:hAnsi="Calibri" w:cs="Calibri"/>
                <w:sz w:val="18"/>
                <w:lang w:eastAsia="en-US"/>
              </w:rPr>
              <w:t>-CU LTM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135FC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60C8E0B2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11BD5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8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R3-245643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5AA40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Data forwarding and transmission in Inter-CU LTM (Rakuten Mobile, Inc)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113FF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3D38AF20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0FC4F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29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R3-245245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C2EE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for Inter-CU LTM in DC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02359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7CC7720B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33565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0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R3-245460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43B3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General aspects of inter-CU SCG LTM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0401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037F500A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EF920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1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R3-245041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7EE1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on Inter-CU LTM Dual Connectivity (Nokia)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6657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6F1142B4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E3FF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2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R3-245143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8A04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on support of inter-CU LTM in NR-DC scenario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98A74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7F0C9F14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8E6EF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3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R3-245244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015E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for Inter-CU LTM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4DF70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5298692E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FC8D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4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R3-245521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89C4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 on inter-CU LTM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FFDCC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366293B7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7DD08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5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R3-245318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7552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(TP for TS 38.300) Stage-2 </w:t>
            </w:r>
            <w:proofErr w:type="spellStart"/>
            <w:r w:rsidRPr="002D461D">
              <w:rPr>
                <w:rFonts w:ascii="Calibri" w:hAnsi="Calibri" w:cs="Calibri"/>
                <w:sz w:val="18"/>
                <w:lang w:eastAsia="en-US"/>
              </w:rPr>
              <w:t>signalings</w:t>
            </w:r>
            <w:proofErr w:type="spellEnd"/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 for inter-CU LTM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A5318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bookmarkStart w:id="17" w:name="_Hlk180060970"/>
      <w:tr w:rsidR="00173DCE" w:rsidRPr="002D461D" w14:paraId="0EFD7689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99EB4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fldChar w:fldCharType="begin"/>
            </w:r>
            <w:r>
              <w:instrText>HYPERLINK "file:///D:\\</w:instrText>
            </w:r>
            <w:r>
              <w:instrText>会议硬盘</w:instrText>
            </w:r>
            <w:r>
              <w:instrText>\\TSGR3_125-bis\\Docs\\R3-245203.zip"</w:instrText>
            </w:r>
            <w:r>
              <w:fldChar w:fldCharType="separate"/>
            </w:r>
            <w:r w:rsidRPr="002D461D">
              <w:rPr>
                <w:rFonts w:ascii="Calibri" w:hAnsi="Calibri" w:cs="Calibri"/>
                <w:sz w:val="18"/>
                <w:lang w:eastAsia="en-US"/>
              </w:rPr>
              <w:t>R3-245203</w:t>
            </w:r>
            <w:r>
              <w:rPr>
                <w:rFonts w:ascii="Calibri" w:hAnsi="Calibri" w:cs="Calibri"/>
                <w:sz w:val="18"/>
                <w:lang w:eastAsia="en-US"/>
              </w:rPr>
              <w:fldChar w:fldCharType="end"/>
            </w:r>
            <w:bookmarkEnd w:id="17"/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A6DAF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(TP for LTM BLCR for TS38.300): Update on inter-CU LTM basic procedure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E83A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636D3E08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92995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6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R3-245144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CFB5D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(TP for TS38.300) On support of inter-CU LTM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40E82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45C2F1D0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1AA92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7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R3-245246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991F0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TP for LTM BLCR for TS38.300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05113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528723DF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393F9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8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R3-245522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A861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(TP to BL CR for TS 38.300) Inter-CU LTM procedure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83A74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28F2283E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7F08A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39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R3-245653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39F6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TP to 38.300 for inter-CU LTM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6C78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078D6D2E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E990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40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R3-245045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19ED2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TP (BL CR TS 38.401) L1/2 Triggered Mobility (LTM) Procedures (Nokia)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D31A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5659953E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2444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41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R3-245164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2CF23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(TP to BLCR for TS 38.401) Procedure on Inter-</w:t>
            </w:r>
            <w:proofErr w:type="spellStart"/>
            <w:r w:rsidRPr="002D461D">
              <w:rPr>
                <w:rFonts w:ascii="Calibri" w:hAnsi="Calibri" w:cs="Calibri"/>
                <w:sz w:val="18"/>
                <w:lang w:eastAsia="en-US"/>
              </w:rPr>
              <w:t>gNB</w:t>
            </w:r>
            <w:proofErr w:type="spellEnd"/>
            <w:r w:rsidRPr="002D461D">
              <w:rPr>
                <w:rFonts w:ascii="Calibri" w:hAnsi="Calibri" w:cs="Calibri"/>
                <w:sz w:val="18"/>
                <w:lang w:eastAsia="en-US"/>
              </w:rPr>
              <w:t>-CU LTM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115AE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240945BD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F4DF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42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R3-245317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F6395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(TP for TS 38.423) </w:t>
            </w:r>
            <w:proofErr w:type="spellStart"/>
            <w:r w:rsidRPr="002D461D">
              <w:rPr>
                <w:rFonts w:ascii="Calibri" w:hAnsi="Calibri" w:cs="Calibri"/>
                <w:sz w:val="18"/>
                <w:lang w:eastAsia="en-US"/>
              </w:rPr>
              <w:t>Xn</w:t>
            </w:r>
            <w:proofErr w:type="spellEnd"/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 support for inter-CU LTM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C3D51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64933F31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51A10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43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R3-245652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58658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TP to 38.423 for inter-CU LTM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FB01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52251826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C16A9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44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R3-245281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E45C3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(TP to 38.423 on inter-CU LTM) inter-CU LTM related information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700C3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7BBFBA81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C4570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45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R3-245459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0DF82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[TP for TS 38.423] Inter-CU LTM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B67F3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56140C0F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2CFE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46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R3-245570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F10F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(TP for NR_Mob_Ph4 TS 38.423) (LG Electronics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A75C0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6E1927DE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F75F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47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R3-245204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D4865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(TP for LTM BLCR for TS 38.473): F1 impact for Inter-CU LTM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EFEFE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173DCE" w:rsidRPr="002D461D" w14:paraId="1643B6F0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B686F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48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R3-245569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23CA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Baseline CR for introducing Rel-19 Mobility enhancement in E1AP (LG Electronics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E5DDD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CR0130r3, TS 37.483 v18.2.0, Rel-19, Cat. B</w:t>
            </w:r>
          </w:p>
        </w:tc>
      </w:tr>
      <w:tr w:rsidR="00173DCE" w:rsidRPr="002D461D" w14:paraId="3EE66FA4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DCBE3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49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R3-245313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38DDE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proofErr w:type="spellStart"/>
            <w:r w:rsidRPr="002D461D">
              <w:rPr>
                <w:rFonts w:ascii="Calibri" w:hAnsi="Calibri" w:cs="Calibri"/>
                <w:sz w:val="18"/>
                <w:lang w:eastAsia="en-US"/>
              </w:rPr>
              <w:t>Signalling</w:t>
            </w:r>
            <w:proofErr w:type="spellEnd"/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 enhancements for inter-CU LTM HO (Qualcomm </w:t>
            </w:r>
            <w:proofErr w:type="gramStart"/>
            <w:r w:rsidRPr="002D461D">
              <w:rPr>
                <w:rFonts w:ascii="Calibri" w:hAnsi="Calibri" w:cs="Calibri"/>
                <w:sz w:val="18"/>
                <w:lang w:eastAsia="en-US"/>
              </w:rPr>
              <w:t>Incorporated,  Vodafone</w:t>
            </w:r>
            <w:proofErr w:type="gramEnd"/>
            <w:r w:rsidRPr="002D461D">
              <w:rPr>
                <w:rFonts w:ascii="Calibri" w:hAnsi="Calibri" w:cs="Calibri"/>
                <w:sz w:val="18"/>
                <w:lang w:eastAsia="en-US"/>
              </w:rPr>
              <w:t>, Bharti Airtel (India))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665A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7F7A00A4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5B45B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50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R3-245201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4CF5D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Discussion on the PDCP anchor based solution (Huawei, Ericsson, CATT, China Telecom, </w:t>
            </w:r>
            <w:proofErr w:type="spellStart"/>
            <w:proofErr w:type="gramStart"/>
            <w:r w:rsidRPr="002D461D">
              <w:rPr>
                <w:rFonts w:ascii="Calibri" w:hAnsi="Calibri" w:cs="Calibri"/>
                <w:sz w:val="18"/>
                <w:lang w:eastAsia="en-US"/>
              </w:rPr>
              <w:t>CMCC,Samsung</w:t>
            </w:r>
            <w:proofErr w:type="spellEnd"/>
            <w:proofErr w:type="gramEnd"/>
            <w:r w:rsidRPr="002D461D">
              <w:rPr>
                <w:rFonts w:ascii="Calibri" w:hAnsi="Calibri" w:cs="Calibri"/>
                <w:sz w:val="18"/>
                <w:lang w:eastAsia="en-US"/>
              </w:rPr>
              <w:t>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4077D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  <w:p w14:paraId="2C60250C" w14:textId="46EB79F9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Resp in </w:t>
            </w:r>
            <w:hyperlink r:id="rId51" w:history="1">
              <w:r w:rsidRPr="002D461D">
                <w:rPr>
                  <w:rStyle w:val="a4"/>
                  <w:rFonts w:ascii="Calibri" w:hAnsi="Calibri" w:cs="Calibri"/>
                  <w:color w:val="auto"/>
                  <w:sz w:val="18"/>
                </w:rPr>
                <w:t>R3-245676</w:t>
              </w:r>
            </w:hyperlink>
          </w:p>
        </w:tc>
      </w:tr>
      <w:tr w:rsidR="00173DCE" w:rsidRPr="002D461D" w14:paraId="3D5FF428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79821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52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R3-245314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3E9E7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Enabling subsequent inter-</w:t>
            </w:r>
            <w:proofErr w:type="spellStart"/>
            <w:r w:rsidRPr="002D461D">
              <w:rPr>
                <w:rFonts w:ascii="Calibri" w:hAnsi="Calibri" w:cs="Calibri"/>
                <w:sz w:val="18"/>
                <w:lang w:eastAsia="en-US"/>
              </w:rPr>
              <w:t>gNB</w:t>
            </w:r>
            <w:proofErr w:type="spellEnd"/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 LTM by decoupling of cell and anchor changes (Qualcomm Incorporated, Vodafone, NTT DOCOMO, Sony, Bharti Airtel (India))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11A6F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173DCE" w:rsidRPr="002D461D" w14:paraId="30FBF282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68896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53" w:history="1">
              <w:r w:rsidRPr="002D461D">
                <w:rPr>
                  <w:rFonts w:ascii="Calibri" w:hAnsi="Calibri" w:cs="Calibri"/>
                  <w:sz w:val="18"/>
                  <w:lang w:eastAsia="en-US"/>
                </w:rPr>
                <w:t>R3-245315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2A51A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Impact analysis of coupling LTM cell switch and CU anchor changes on subsequent inter-</w:t>
            </w:r>
            <w:proofErr w:type="spellStart"/>
            <w:r w:rsidRPr="002D461D">
              <w:rPr>
                <w:rFonts w:ascii="Calibri" w:hAnsi="Calibri" w:cs="Calibri"/>
                <w:sz w:val="18"/>
                <w:lang w:eastAsia="en-US"/>
              </w:rPr>
              <w:t>gNB</w:t>
            </w:r>
            <w:proofErr w:type="spellEnd"/>
            <w:r w:rsidRPr="002D461D">
              <w:rPr>
                <w:rFonts w:ascii="Calibri" w:hAnsi="Calibri" w:cs="Calibri"/>
                <w:sz w:val="18"/>
                <w:lang w:eastAsia="en-US"/>
              </w:rPr>
              <w:t xml:space="preserve"> LTM (Qualcomm </w:t>
            </w:r>
            <w:proofErr w:type="gramStart"/>
            <w:r w:rsidRPr="002D461D">
              <w:rPr>
                <w:rFonts w:ascii="Calibri" w:hAnsi="Calibri" w:cs="Calibri"/>
                <w:sz w:val="18"/>
                <w:lang w:eastAsia="en-US"/>
              </w:rPr>
              <w:t>Incorporated,  Vodafone</w:t>
            </w:r>
            <w:proofErr w:type="gramEnd"/>
            <w:r w:rsidRPr="002D461D">
              <w:rPr>
                <w:rFonts w:ascii="Calibri" w:hAnsi="Calibri" w:cs="Calibri"/>
                <w:sz w:val="18"/>
                <w:lang w:eastAsia="en-US"/>
              </w:rPr>
              <w:t>, NTT DOCOMO, Sony, Bharti Airtel (India))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4C2A4" w14:textId="77777777" w:rsidR="00173DCE" w:rsidRPr="002D461D" w:rsidRDefault="00173DCE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891AE7" w:rsidRPr="002D461D" w14:paraId="26AC2760" w14:textId="77777777" w:rsidTr="002D461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B3AD7" w14:textId="356F5907" w:rsidR="00891AE7" w:rsidRDefault="00891AE7" w:rsidP="00173DCE">
            <w:pPr>
              <w:widowControl w:val="0"/>
              <w:ind w:left="144" w:hanging="144"/>
            </w:pPr>
            <w:hyperlink r:id="rId54" w:history="1">
              <w:r w:rsidRPr="002D461D">
                <w:rPr>
                  <w:rStyle w:val="a4"/>
                  <w:rFonts w:ascii="Calibri" w:hAnsi="Calibri" w:cs="Calibri"/>
                  <w:color w:val="auto"/>
                  <w:sz w:val="18"/>
                </w:rPr>
                <w:t>R3-245676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D43A4" w14:textId="5FAAA884" w:rsidR="00891AE7" w:rsidRPr="002D461D" w:rsidRDefault="00891AE7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891AE7">
              <w:rPr>
                <w:rFonts w:ascii="Calibri" w:hAnsi="Calibri" w:cs="Calibri"/>
                <w:sz w:val="18"/>
                <w:lang w:eastAsia="en-US"/>
              </w:rPr>
              <w:t>Response to R3-245201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8B607" w14:textId="55549F19" w:rsidR="00891AE7" w:rsidRPr="002D461D" w:rsidRDefault="00891AE7" w:rsidP="00173DCE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2D461D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</w:tbl>
    <w:p w14:paraId="41F7CF82" w14:textId="46D5562C" w:rsidR="00FD6DBE" w:rsidRDefault="00FD6DBE" w:rsidP="00B776C0">
      <w:pPr>
        <w:pStyle w:val="Reference"/>
        <w:numPr>
          <w:ilvl w:val="0"/>
          <w:numId w:val="0"/>
        </w:numPr>
        <w:rPr>
          <w:rFonts w:eastAsiaTheme="minorEastAsia"/>
          <w:lang w:val="en-GB" w:eastAsia="zh-CN"/>
        </w:rPr>
      </w:pPr>
    </w:p>
    <w:p w14:paraId="3D75BF4A" w14:textId="6F175AAE" w:rsidR="003555B1" w:rsidRPr="003555B1" w:rsidRDefault="003555B1" w:rsidP="003555B1">
      <w:pPr>
        <w:pStyle w:val="1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Appendix</w:t>
      </w:r>
    </w:p>
    <w:p w14:paraId="13C1CDFB" w14:textId="77777777" w:rsidR="003555B1" w:rsidRPr="00DD2FBD" w:rsidRDefault="003555B1" w:rsidP="003555B1">
      <w:pPr>
        <w:rPr>
          <w:rFonts w:eastAsiaTheme="minorEastAsia"/>
          <w:b/>
          <w:bCs/>
          <w:u w:val="single"/>
          <w:lang w:val="en-GB" w:eastAsia="zh-CN"/>
        </w:rPr>
      </w:pPr>
      <w:r w:rsidRPr="00DD2FBD">
        <w:rPr>
          <w:rFonts w:eastAsiaTheme="minorEastAsia" w:hint="eastAsia"/>
          <w:b/>
          <w:bCs/>
          <w:u w:val="single"/>
          <w:lang w:val="en-GB" w:eastAsia="zh-CN"/>
        </w:rPr>
        <w:t>Previous meeting agreements:</w:t>
      </w:r>
    </w:p>
    <w:p w14:paraId="0D07C95D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ind w:left="144" w:hanging="144"/>
        <w:textAlignment w:val="baseline"/>
        <w:rPr>
          <w:rFonts w:eastAsiaTheme="minorEastAsia" w:cs="Calibri"/>
          <w:i/>
          <w:color w:val="FF0000"/>
          <w:sz w:val="16"/>
          <w:szCs w:val="16"/>
          <w:lang w:eastAsia="zh-CN"/>
        </w:rPr>
      </w:pPr>
      <w:r w:rsidRPr="00DD2FBD">
        <w:rPr>
          <w:rFonts w:cs="Calibri"/>
          <w:i/>
          <w:color w:val="FF0000"/>
          <w:sz w:val="16"/>
          <w:szCs w:val="16"/>
          <w:lang w:eastAsia="en-US"/>
        </w:rPr>
        <w:t>RAN3#12</w:t>
      </w:r>
      <w:r>
        <w:rPr>
          <w:rFonts w:eastAsiaTheme="minorEastAsia" w:cs="Calibri" w:hint="eastAsia"/>
          <w:i/>
          <w:color w:val="FF0000"/>
          <w:sz w:val="16"/>
          <w:szCs w:val="16"/>
          <w:lang w:eastAsia="zh-CN"/>
        </w:rPr>
        <w:t>3bis</w:t>
      </w:r>
      <w:r w:rsidRPr="00DD2FBD">
        <w:rPr>
          <w:rFonts w:cs="Calibri"/>
          <w:i/>
          <w:color w:val="FF0000"/>
          <w:sz w:val="16"/>
          <w:szCs w:val="16"/>
          <w:lang w:eastAsia="en-US"/>
        </w:rPr>
        <w:t>:</w:t>
      </w:r>
    </w:p>
    <w:p w14:paraId="7EC4AA95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ind w:left="144" w:hanging="144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 xml:space="preserve">Prioritize to support inter-CU LTM over </w:t>
      </w:r>
      <w:proofErr w:type="spellStart"/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Xn</w:t>
      </w:r>
      <w:proofErr w:type="spellEnd"/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 xml:space="preserve"> interface, and RAN3 specify the inter-CU LTM solutions for standalone scenario first.</w:t>
      </w:r>
    </w:p>
    <w:p w14:paraId="59D10000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ind w:left="144" w:hanging="144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 xml:space="preserve">Reuse existing </w:t>
      </w:r>
      <w:proofErr w:type="spellStart"/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Xn</w:t>
      </w:r>
      <w:proofErr w:type="spellEnd"/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 xml:space="preserve"> Handover Request and Handover Request ACK for Inter-CU LTM initial preparation. </w:t>
      </w:r>
    </w:p>
    <w:p w14:paraId="41F9F32A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ind w:left="144" w:hanging="144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Confirm the case that inter-CU LTM is not configured in both MCG and SCG at the same time.</w:t>
      </w:r>
    </w:p>
    <w:p w14:paraId="2CF27311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ind w:left="144" w:hanging="144"/>
        <w:textAlignment w:val="baseline"/>
        <w:rPr>
          <w:rFonts w:eastAsia="宋体" w:cs="Calibri"/>
          <w:b/>
          <w:bCs/>
          <w:color w:val="00B050"/>
          <w:sz w:val="18"/>
          <w:szCs w:val="18"/>
          <w:lang w:eastAsia="en-US"/>
        </w:rPr>
      </w:pP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Early data forwarding can be supported for inter-CU LTM</w:t>
      </w: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.</w:t>
      </w:r>
      <w:r w:rsidRPr="00DD2FBD">
        <w:rPr>
          <w:rFonts w:eastAsia="宋体" w:cs="Calibri"/>
          <w:b/>
          <w:bCs/>
          <w:color w:val="008000"/>
          <w:sz w:val="18"/>
          <w:szCs w:val="18"/>
          <w:lang w:eastAsia="en-US"/>
        </w:rPr>
        <w:t xml:space="preserve"> </w:t>
      </w:r>
    </w:p>
    <w:p w14:paraId="6C3520B9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ind w:left="144" w:hanging="144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Cell Switch Notification from source DU to target DU (in different </w:t>
      </w:r>
      <w:proofErr w:type="spellStart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gNB</w:t>
      </w:r>
      <w:proofErr w:type="spellEnd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from source) for LTM execution.</w:t>
      </w:r>
    </w:p>
    <w:p w14:paraId="4D355955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ind w:left="144" w:hanging="144"/>
        <w:textAlignment w:val="baseline"/>
        <w:rPr>
          <w:rFonts w:cs="Calibri"/>
          <w:i/>
          <w:color w:val="FF0000"/>
          <w:sz w:val="16"/>
          <w:szCs w:val="16"/>
          <w:lang w:eastAsia="en-US"/>
        </w:rPr>
      </w:pPr>
      <w:r w:rsidRPr="00DD2FBD">
        <w:rPr>
          <w:rFonts w:cs="Calibri"/>
          <w:i/>
          <w:color w:val="FF0000"/>
          <w:sz w:val="16"/>
          <w:szCs w:val="16"/>
          <w:lang w:eastAsia="en-US"/>
        </w:rPr>
        <w:t>RAN3#124:</w:t>
      </w:r>
    </w:p>
    <w:p w14:paraId="12B10319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S</w:t>
      </w: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ource </w:t>
      </w:r>
      <w:proofErr w:type="spellStart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gNB</w:t>
      </w:r>
      <w:proofErr w:type="spellEnd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-CU initiates the handover preparation procedure for inter-</w:t>
      </w:r>
      <w:proofErr w:type="spellStart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gNB</w:t>
      </w:r>
      <w:proofErr w:type="spellEnd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-CU LTM.</w:t>
      </w:r>
    </w:p>
    <w:p w14:paraId="2BD09B2B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 xml:space="preserve">Introduce a new procedure on </w:t>
      </w:r>
      <w:proofErr w:type="spellStart"/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Xn</w:t>
      </w:r>
      <w:proofErr w:type="spellEnd"/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 xml:space="preserve"> to transfer the TA information.</w:t>
      </w:r>
    </w:p>
    <w:p w14:paraId="7CDD863A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A new </w:t>
      </w:r>
      <w:proofErr w:type="spellStart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XnAP</w:t>
      </w:r>
      <w:proofErr w:type="spellEnd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class 2 procedure, namely LTM Cell Switch Notification is introduced on </w:t>
      </w:r>
      <w:proofErr w:type="spellStart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Xn</w:t>
      </w:r>
      <w:proofErr w:type="spellEnd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to forward the target Cell ID and target TCI state ID</w:t>
      </w: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(s)</w:t>
      </w: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from the source </w:t>
      </w:r>
      <w:proofErr w:type="spellStart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gNB</w:t>
      </w:r>
      <w:proofErr w:type="spellEnd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-CU to the target </w:t>
      </w:r>
      <w:proofErr w:type="spellStart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gNB</w:t>
      </w:r>
      <w:proofErr w:type="spellEnd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-CU.</w:t>
      </w:r>
    </w:p>
    <w:p w14:paraId="59735575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 xml:space="preserve">Reuse Handover Success procedure over </w:t>
      </w:r>
      <w:proofErr w:type="spellStart"/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Xn</w:t>
      </w:r>
      <w:proofErr w:type="spellEnd"/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 xml:space="preserve"> for Rel-19 Inter-CU LTM, to tell the source CU that the UE has accessed to the target Cell.</w:t>
      </w:r>
    </w:p>
    <w:p w14:paraId="38A2430B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The Handover Cancel message is reused by the source </w:t>
      </w:r>
      <w:proofErr w:type="spellStart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gNB</w:t>
      </w:r>
      <w:proofErr w:type="spellEnd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to release the reserved resource for LTM candidate cells in the candidate </w:t>
      </w:r>
      <w:proofErr w:type="spellStart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gNBs</w:t>
      </w:r>
      <w:proofErr w:type="spellEnd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.</w:t>
      </w:r>
    </w:p>
    <w:p w14:paraId="43F2D928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Early d</w:t>
      </w: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ata forwarding can be triggered before the Source </w:t>
      </w:r>
      <w:proofErr w:type="spellStart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gNB</w:t>
      </w:r>
      <w:proofErr w:type="spellEnd"/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triggers a MAC CE Command to the UE to change cells, timing is left to implementation.</w:t>
      </w:r>
    </w:p>
    <w:p w14:paraId="5681BD67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cs="Calibri"/>
          <w:i/>
          <w:iCs/>
          <w:color w:val="00B050"/>
          <w:sz w:val="16"/>
          <w:szCs w:val="16"/>
          <w:lang w:eastAsia="en-US"/>
        </w:rPr>
      </w:pP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>E</w:t>
      </w: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arly sync</w:t>
      </w: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configuration </w:t>
      </w: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(TCI state and RACH configuration) can be</w:t>
      </w: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obtained during the LTM </w:t>
      </w: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preparation</w:t>
      </w: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phase </w:t>
      </w: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through</w:t>
      </w: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th</w:t>
      </w: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e</w:t>
      </w:r>
      <w:r w:rsidRPr="00DD2FBD">
        <w:rPr>
          <w:rFonts w:cs="Calibri"/>
          <w:i/>
          <w:iCs/>
          <w:color w:val="00B050"/>
          <w:sz w:val="16"/>
          <w:szCs w:val="16"/>
          <w:lang w:eastAsia="en-US"/>
        </w:rPr>
        <w:t xml:space="preserve"> handover </w:t>
      </w: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request and handover request acknowledge messages.</w:t>
      </w:r>
    </w:p>
    <w:p w14:paraId="4A4C0B82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eastAsia="等线" w:cs="Calibri"/>
          <w:color w:val="0000FF"/>
          <w:sz w:val="18"/>
          <w:lang w:eastAsia="en-US"/>
        </w:rPr>
      </w:pPr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 xml:space="preserve">A candidate </w:t>
      </w:r>
      <w:proofErr w:type="spellStart"/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>gNB</w:t>
      </w:r>
      <w:proofErr w:type="spellEnd"/>
      <w:r w:rsidRPr="00DD2FBD">
        <w:rPr>
          <w:rFonts w:cs="Calibri" w:hint="eastAsia"/>
          <w:i/>
          <w:iCs/>
          <w:color w:val="00B050"/>
          <w:sz w:val="16"/>
          <w:szCs w:val="16"/>
          <w:lang w:eastAsia="en-US"/>
        </w:rPr>
        <w:t xml:space="preserve"> can initiate cancellation of configured LTM candidate cell(s) of its own. </w:t>
      </w:r>
      <w:r w:rsidRPr="00DD2FBD">
        <w:rPr>
          <w:rFonts w:cs="Calibri"/>
          <w:i/>
          <w:color w:val="FF0000"/>
          <w:sz w:val="16"/>
          <w:szCs w:val="16"/>
          <w:lang w:eastAsia="en-US"/>
        </w:rPr>
        <w:t>Details are FFS.</w:t>
      </w:r>
    </w:p>
    <w:p w14:paraId="62625410" w14:textId="77777777" w:rsidR="003555B1" w:rsidRPr="00DD2FBD" w:rsidRDefault="003555B1" w:rsidP="003555B1">
      <w:pPr>
        <w:overflowPunct w:val="0"/>
        <w:autoSpaceDE w:val="0"/>
        <w:autoSpaceDN w:val="0"/>
        <w:adjustRightInd w:val="0"/>
        <w:spacing w:before="100" w:beforeAutospacing="1" w:after="180"/>
        <w:textAlignment w:val="baseline"/>
        <w:rPr>
          <w:rFonts w:cs="Calibri"/>
          <w:i/>
          <w:color w:val="FF0000"/>
          <w:sz w:val="16"/>
          <w:szCs w:val="16"/>
          <w:lang w:eastAsia="en-US"/>
        </w:rPr>
      </w:pPr>
      <w:r w:rsidRPr="00DD2FBD">
        <w:rPr>
          <w:rFonts w:cs="Calibri"/>
          <w:i/>
          <w:color w:val="FF0000"/>
          <w:sz w:val="16"/>
          <w:szCs w:val="16"/>
          <w:lang w:eastAsia="en-US"/>
        </w:rPr>
        <w:t>FFS on the LTM modification procedures.</w:t>
      </w:r>
    </w:p>
    <w:p w14:paraId="713FE1D8" w14:textId="77777777" w:rsidR="003555B1" w:rsidRDefault="003555B1" w:rsidP="003555B1">
      <w:pPr>
        <w:widowControl w:val="0"/>
        <w:rPr>
          <w:rFonts w:ascii="Calibri" w:eastAsia="宋体" w:hAnsi="Calibri" w:cs="Calibri"/>
          <w:b/>
          <w:bCs/>
          <w:color w:val="008000"/>
          <w:sz w:val="18"/>
          <w:lang w:eastAsia="zh-CN"/>
        </w:rPr>
      </w:pPr>
      <w:r w:rsidRPr="00DD2FBD">
        <w:rPr>
          <w:rFonts w:cs="Calibri"/>
          <w:i/>
          <w:color w:val="FF0000"/>
          <w:sz w:val="16"/>
          <w:szCs w:val="16"/>
          <w:lang w:eastAsia="en-US"/>
        </w:rPr>
        <w:t xml:space="preserve">FFS on whether to reuse the existing </w:t>
      </w:r>
      <w:proofErr w:type="spellStart"/>
      <w:r w:rsidRPr="00DD2FBD">
        <w:rPr>
          <w:rFonts w:cs="Calibri"/>
          <w:i/>
          <w:color w:val="FF0000"/>
          <w:sz w:val="16"/>
          <w:szCs w:val="16"/>
          <w:lang w:eastAsia="en-US"/>
        </w:rPr>
        <w:t>XnAP</w:t>
      </w:r>
      <w:proofErr w:type="spellEnd"/>
      <w:r w:rsidRPr="00DD2FBD">
        <w:rPr>
          <w:rFonts w:cs="Calibri"/>
          <w:i/>
          <w:color w:val="FF0000"/>
          <w:sz w:val="16"/>
          <w:szCs w:val="16"/>
          <w:lang w:eastAsia="en-US"/>
        </w:rPr>
        <w:t xml:space="preserve"> UE CONTEXT RELEASE message at the source </w:t>
      </w:r>
      <w:proofErr w:type="spellStart"/>
      <w:r w:rsidRPr="00DD2FBD">
        <w:rPr>
          <w:rFonts w:cs="Calibri"/>
          <w:i/>
          <w:color w:val="FF0000"/>
          <w:sz w:val="16"/>
          <w:szCs w:val="16"/>
          <w:lang w:eastAsia="en-US"/>
        </w:rPr>
        <w:t>gNB</w:t>
      </w:r>
      <w:proofErr w:type="spellEnd"/>
      <w:r w:rsidRPr="00DD2FBD">
        <w:rPr>
          <w:rFonts w:cs="Calibri"/>
          <w:i/>
          <w:color w:val="FF0000"/>
          <w:sz w:val="16"/>
          <w:szCs w:val="16"/>
          <w:lang w:eastAsia="en-US"/>
        </w:rPr>
        <w:t xml:space="preserve"> if no LTM candidate cell(s) exist in the source </w:t>
      </w:r>
      <w:proofErr w:type="spellStart"/>
      <w:r w:rsidRPr="00DD2FBD">
        <w:rPr>
          <w:rFonts w:cs="Calibri"/>
          <w:i/>
          <w:color w:val="FF0000"/>
          <w:sz w:val="16"/>
          <w:szCs w:val="16"/>
          <w:lang w:eastAsia="en-US"/>
        </w:rPr>
        <w:t>gNB</w:t>
      </w:r>
      <w:proofErr w:type="spellEnd"/>
      <w:r w:rsidRPr="00DD2FBD">
        <w:rPr>
          <w:rFonts w:cs="Calibri"/>
          <w:i/>
          <w:color w:val="FF0000"/>
          <w:sz w:val="16"/>
          <w:szCs w:val="16"/>
          <w:lang w:eastAsia="en-US"/>
        </w:rPr>
        <w:t>.</w:t>
      </w:r>
    </w:p>
    <w:p w14:paraId="7C20B9BB" w14:textId="3323D67C" w:rsidR="004C6777" w:rsidRDefault="004C6777" w:rsidP="004C6777">
      <w:pPr>
        <w:overflowPunct w:val="0"/>
        <w:autoSpaceDE w:val="0"/>
        <w:autoSpaceDN w:val="0"/>
        <w:adjustRightInd w:val="0"/>
        <w:spacing w:before="100" w:beforeAutospacing="1" w:after="180"/>
        <w:ind w:left="144" w:hanging="144"/>
        <w:textAlignment w:val="baseline"/>
        <w:rPr>
          <w:rFonts w:eastAsiaTheme="minorEastAsia" w:cs="Calibri"/>
          <w:i/>
          <w:color w:val="FF0000"/>
          <w:sz w:val="16"/>
          <w:szCs w:val="16"/>
          <w:lang w:eastAsia="zh-CN"/>
        </w:rPr>
      </w:pPr>
      <w:r w:rsidRPr="00DD2FBD">
        <w:rPr>
          <w:rFonts w:cs="Calibri"/>
          <w:i/>
          <w:color w:val="FF0000"/>
          <w:sz w:val="16"/>
          <w:szCs w:val="16"/>
          <w:lang w:eastAsia="en-US"/>
        </w:rPr>
        <w:t>RAN3#12</w:t>
      </w:r>
      <w:r>
        <w:rPr>
          <w:rFonts w:eastAsiaTheme="minorEastAsia" w:cs="Calibri" w:hint="eastAsia"/>
          <w:i/>
          <w:color w:val="FF0000"/>
          <w:sz w:val="16"/>
          <w:szCs w:val="16"/>
          <w:lang w:eastAsia="zh-CN"/>
        </w:rPr>
        <w:t>5</w:t>
      </w:r>
      <w:r w:rsidRPr="00DD2FBD">
        <w:rPr>
          <w:rFonts w:cs="Calibri"/>
          <w:i/>
          <w:color w:val="FF0000"/>
          <w:sz w:val="16"/>
          <w:szCs w:val="16"/>
          <w:lang w:eastAsia="en-US"/>
        </w:rPr>
        <w:t>:</w:t>
      </w:r>
    </w:p>
    <w:p w14:paraId="5373ABC2" w14:textId="77777777" w:rsidR="004C6777" w:rsidRDefault="004C6777" w:rsidP="004C6777">
      <w:pP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Introduce </w:t>
      </w: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 xml:space="preserve">a 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new </w:t>
      </w: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>UE associated C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lass-1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XnAP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 </w:t>
      </w: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 xml:space="preserve">procedure 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to </w:t>
      </w: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>update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 the LTM </w:t>
      </w: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>configurations for subsequent LTM.</w:t>
      </w:r>
    </w:p>
    <w:p w14:paraId="179111C3" w14:textId="77777777" w:rsidR="004C6777" w:rsidRDefault="004C6777" w:rsidP="004C6777">
      <w:pP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>Change the name of LTM Cell Switch Notification message to Cell Switch Notification message.</w:t>
      </w:r>
    </w:p>
    <w:p w14:paraId="336328FA" w14:textId="77777777" w:rsidR="004C6777" w:rsidRDefault="004C6777" w:rsidP="004C6777">
      <w:pP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>R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euse the Early Status Transfer </w:t>
      </w: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>and SN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 Status Transfer </w:t>
      </w: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 xml:space="preserve">message 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for inter-CU LTM.</w:t>
      </w:r>
    </w:p>
    <w:p w14:paraId="7E27CF11" w14:textId="77777777" w:rsidR="004C6777" w:rsidRDefault="004C6777" w:rsidP="004C6777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lastRenderedPageBreak/>
        <w:t xml:space="preserve">Adopt Class-2 procedure for candidate </w:t>
      </w:r>
      <w:proofErr w:type="spellStart"/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>gNB</w:t>
      </w:r>
      <w:proofErr w:type="spellEnd"/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en-US"/>
        </w:rPr>
        <w:t xml:space="preserve">-initiated LTM cancellation. </w:t>
      </w:r>
      <w:r>
        <w:rPr>
          <w:rFonts w:ascii="Calibri" w:hAnsi="Calibri" w:cs="Calibri"/>
          <w:i/>
          <w:color w:val="FF0000"/>
          <w:sz w:val="16"/>
          <w:szCs w:val="16"/>
          <w:lang w:eastAsia="en-US"/>
        </w:rPr>
        <w:t>Down select from Option1 and Option3 in the next meeting:</w:t>
      </w:r>
    </w:p>
    <w:p w14:paraId="583FAD9E" w14:textId="77777777" w:rsidR="004C6777" w:rsidRDefault="004C6777" w:rsidP="004C6777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sz w:val="16"/>
          <w:szCs w:val="16"/>
          <w:lang w:eastAsia="en-US"/>
        </w:rPr>
        <w:t>Option 1: Reuse CHO Cancel</w:t>
      </w:r>
    </w:p>
    <w:p w14:paraId="1DF47CB6" w14:textId="77777777" w:rsidR="004C6777" w:rsidRDefault="004C6777" w:rsidP="004C6777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sz w:val="16"/>
          <w:szCs w:val="16"/>
          <w:lang w:eastAsia="en-US"/>
        </w:rPr>
        <w:t>Option 2: Rename CHO Cancel</w:t>
      </w:r>
    </w:p>
    <w:p w14:paraId="61FB6115" w14:textId="476124B0" w:rsidR="004C6777" w:rsidRPr="004C6777" w:rsidRDefault="004C6777" w:rsidP="004C6777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sz w:val="16"/>
          <w:szCs w:val="16"/>
          <w:lang w:eastAsia="en-US"/>
        </w:rPr>
        <w:t>Option 3: Introduce new procedure</w:t>
      </w:r>
    </w:p>
    <w:p w14:paraId="19AF82AF" w14:textId="77777777" w:rsidR="003555B1" w:rsidRPr="003555B1" w:rsidRDefault="003555B1" w:rsidP="00B776C0">
      <w:pPr>
        <w:pStyle w:val="Reference"/>
        <w:numPr>
          <w:ilvl w:val="0"/>
          <w:numId w:val="0"/>
        </w:numPr>
        <w:rPr>
          <w:rFonts w:eastAsiaTheme="minorEastAsia"/>
          <w:lang w:val="en-GB" w:eastAsia="zh-CN"/>
        </w:rPr>
      </w:pPr>
    </w:p>
    <w:sectPr w:rsidR="003555B1" w:rsidRPr="003555B1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3974E" w14:textId="77777777" w:rsidR="00CC634B" w:rsidRDefault="00CC634B" w:rsidP="00A651CB">
      <w:pPr>
        <w:spacing w:after="0"/>
      </w:pPr>
      <w:r>
        <w:separator/>
      </w:r>
    </w:p>
  </w:endnote>
  <w:endnote w:type="continuationSeparator" w:id="0">
    <w:p w14:paraId="25D4D209" w14:textId="77777777" w:rsidR="00CC634B" w:rsidRDefault="00CC634B" w:rsidP="00A651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4AEE8" w14:textId="77777777" w:rsidR="00CC634B" w:rsidRDefault="00CC634B" w:rsidP="00A651CB">
      <w:pPr>
        <w:spacing w:after="0"/>
      </w:pPr>
      <w:r>
        <w:separator/>
      </w:r>
    </w:p>
  </w:footnote>
  <w:footnote w:type="continuationSeparator" w:id="0">
    <w:p w14:paraId="27398E89" w14:textId="77777777" w:rsidR="00CC634B" w:rsidRDefault="00CC634B" w:rsidP="00A651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2400"/>
    <w:multiLevelType w:val="hybridMultilevel"/>
    <w:tmpl w:val="A81E0C34"/>
    <w:lvl w:ilvl="0" w:tplc="01848708">
      <w:numFmt w:val="bullet"/>
      <w:lvlText w:val="-"/>
      <w:lvlJc w:val="left"/>
      <w:pPr>
        <w:ind w:left="440" w:hanging="44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890876"/>
    <w:multiLevelType w:val="hybridMultilevel"/>
    <w:tmpl w:val="726281E2"/>
    <w:lvl w:ilvl="0" w:tplc="01848708"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80813"/>
    <w:multiLevelType w:val="hybridMultilevel"/>
    <w:tmpl w:val="FF12FE5E"/>
    <w:lvl w:ilvl="0" w:tplc="01848708"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175800"/>
    <w:multiLevelType w:val="hybridMultilevel"/>
    <w:tmpl w:val="8ACC59F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65742E3"/>
    <w:multiLevelType w:val="hybridMultilevel"/>
    <w:tmpl w:val="7DBE6470"/>
    <w:lvl w:ilvl="0" w:tplc="AF6A26BE">
      <w:numFmt w:val="bullet"/>
      <w:lvlText w:val="-"/>
      <w:lvlJc w:val="left"/>
      <w:pPr>
        <w:ind w:left="66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7" w15:restartNumberingAfterBreak="0">
    <w:nsid w:val="1E6C3AA4"/>
    <w:multiLevelType w:val="multilevel"/>
    <w:tmpl w:val="6672A1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E2566D"/>
    <w:multiLevelType w:val="hybridMultilevel"/>
    <w:tmpl w:val="13C6EFC6"/>
    <w:lvl w:ilvl="0" w:tplc="4F3E87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11085"/>
    <w:multiLevelType w:val="hybridMultilevel"/>
    <w:tmpl w:val="E23A549E"/>
    <w:lvl w:ilvl="0" w:tplc="AF6A26BE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E466371"/>
    <w:multiLevelType w:val="hybridMultilevel"/>
    <w:tmpl w:val="16DE8202"/>
    <w:lvl w:ilvl="0" w:tplc="BB24E42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5" w15:restartNumberingAfterBreak="0">
    <w:nsid w:val="3D3E4603"/>
    <w:multiLevelType w:val="hybridMultilevel"/>
    <w:tmpl w:val="94366672"/>
    <w:lvl w:ilvl="0" w:tplc="0409000D">
      <w:start w:val="1"/>
      <w:numFmt w:val="bullet"/>
      <w:lvlText w:val="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44F34FB8"/>
    <w:multiLevelType w:val="hybridMultilevel"/>
    <w:tmpl w:val="355689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86F12B3"/>
    <w:multiLevelType w:val="hybridMultilevel"/>
    <w:tmpl w:val="B550758E"/>
    <w:lvl w:ilvl="0" w:tplc="AF6A26B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862A3"/>
    <w:multiLevelType w:val="hybridMultilevel"/>
    <w:tmpl w:val="935E27BE"/>
    <w:lvl w:ilvl="0" w:tplc="AF6A26BE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127747"/>
    <w:multiLevelType w:val="hybridMultilevel"/>
    <w:tmpl w:val="CD76E19E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1F443E8"/>
    <w:multiLevelType w:val="hybridMultilevel"/>
    <w:tmpl w:val="B57CDBD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AA944E2"/>
    <w:multiLevelType w:val="hybridMultilevel"/>
    <w:tmpl w:val="8D8843AA"/>
    <w:lvl w:ilvl="0" w:tplc="01848708">
      <w:numFmt w:val="bullet"/>
      <w:lvlText w:val="-"/>
      <w:lvlJc w:val="left"/>
      <w:pPr>
        <w:ind w:left="440" w:hanging="44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03944BF"/>
    <w:multiLevelType w:val="hybridMultilevel"/>
    <w:tmpl w:val="4B8A58D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ABA253D"/>
    <w:multiLevelType w:val="hybridMultilevel"/>
    <w:tmpl w:val="16901438"/>
    <w:lvl w:ilvl="0" w:tplc="AF6A26BE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56B8B"/>
    <w:multiLevelType w:val="multilevel"/>
    <w:tmpl w:val="E49CD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7379523">
    <w:abstractNumId w:val="26"/>
  </w:num>
  <w:num w:numId="2" w16cid:durableId="315302706">
    <w:abstractNumId w:val="1"/>
  </w:num>
  <w:num w:numId="3" w16cid:durableId="1384408376">
    <w:abstractNumId w:val="7"/>
  </w:num>
  <w:num w:numId="4" w16cid:durableId="1928154123">
    <w:abstractNumId w:val="24"/>
  </w:num>
  <w:num w:numId="5" w16cid:durableId="121387866">
    <w:abstractNumId w:val="8"/>
  </w:num>
  <w:num w:numId="6" w16cid:durableId="1737361139">
    <w:abstractNumId w:val="14"/>
  </w:num>
  <w:num w:numId="7" w16cid:durableId="1785339813">
    <w:abstractNumId w:val="19"/>
  </w:num>
  <w:num w:numId="8" w16cid:durableId="1762023421">
    <w:abstractNumId w:val="10"/>
  </w:num>
  <w:num w:numId="9" w16cid:durableId="331641448">
    <w:abstractNumId w:val="7"/>
  </w:num>
  <w:num w:numId="10" w16cid:durableId="221914018">
    <w:abstractNumId w:val="7"/>
  </w:num>
  <w:num w:numId="11" w16cid:durableId="1887838953">
    <w:abstractNumId w:val="19"/>
  </w:num>
  <w:num w:numId="12" w16cid:durableId="1641298769">
    <w:abstractNumId w:val="17"/>
  </w:num>
  <w:num w:numId="13" w16cid:durableId="9080322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2678273">
    <w:abstractNumId w:val="27"/>
  </w:num>
  <w:num w:numId="15" w16cid:durableId="1407387070">
    <w:abstractNumId w:val="3"/>
  </w:num>
  <w:num w:numId="16" w16cid:durableId="592857399">
    <w:abstractNumId w:val="4"/>
  </w:num>
  <w:num w:numId="17" w16cid:durableId="820584938">
    <w:abstractNumId w:val="13"/>
  </w:num>
  <w:num w:numId="18" w16cid:durableId="687372954">
    <w:abstractNumId w:val="15"/>
  </w:num>
  <w:num w:numId="19" w16cid:durableId="1681011092">
    <w:abstractNumId w:val="7"/>
  </w:num>
  <w:num w:numId="20" w16cid:durableId="531114063">
    <w:abstractNumId w:val="11"/>
  </w:num>
  <w:num w:numId="21" w16cid:durableId="1734696303">
    <w:abstractNumId w:val="18"/>
  </w:num>
  <w:num w:numId="22" w16cid:durableId="523788920">
    <w:abstractNumId w:val="22"/>
  </w:num>
  <w:num w:numId="23" w16cid:durableId="1354962641">
    <w:abstractNumId w:val="0"/>
  </w:num>
  <w:num w:numId="24" w16cid:durableId="899945021">
    <w:abstractNumId w:val="20"/>
  </w:num>
  <w:num w:numId="25" w16cid:durableId="1537499896">
    <w:abstractNumId w:val="6"/>
  </w:num>
  <w:num w:numId="26" w16cid:durableId="910390121">
    <w:abstractNumId w:val="16"/>
  </w:num>
  <w:num w:numId="27" w16cid:durableId="1439181995">
    <w:abstractNumId w:val="2"/>
  </w:num>
  <w:num w:numId="28" w16cid:durableId="1546865655">
    <w:abstractNumId w:val="7"/>
  </w:num>
  <w:num w:numId="29" w16cid:durableId="1611816757">
    <w:abstractNumId w:val="9"/>
  </w:num>
  <w:num w:numId="30" w16cid:durableId="818688522">
    <w:abstractNumId w:val="12"/>
  </w:num>
  <w:num w:numId="31" w16cid:durableId="1338188854">
    <w:abstractNumId w:val="23"/>
  </w:num>
  <w:num w:numId="32" w16cid:durableId="1209755481">
    <w:abstractNumId w:val="25"/>
  </w:num>
  <w:num w:numId="33" w16cid:durableId="477889536">
    <w:abstractNumId w:val="21"/>
  </w:num>
  <w:num w:numId="34" w16cid:durableId="145289816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3-244836">
    <w15:presenceInfo w15:providerId="None" w15:userId="R3-2448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6492"/>
    <w:rsid w:val="0001115A"/>
    <w:rsid w:val="00023202"/>
    <w:rsid w:val="00033A34"/>
    <w:rsid w:val="00043956"/>
    <w:rsid w:val="0004498D"/>
    <w:rsid w:val="00060C35"/>
    <w:rsid w:val="000713E2"/>
    <w:rsid w:val="00071554"/>
    <w:rsid w:val="000A1ACB"/>
    <w:rsid w:val="000A587D"/>
    <w:rsid w:val="000A6ED3"/>
    <w:rsid w:val="000A6F7B"/>
    <w:rsid w:val="000B3A09"/>
    <w:rsid w:val="000B6FAD"/>
    <w:rsid w:val="000C0578"/>
    <w:rsid w:val="000C5230"/>
    <w:rsid w:val="000E1E27"/>
    <w:rsid w:val="000E51FE"/>
    <w:rsid w:val="000F1B6D"/>
    <w:rsid w:val="000F78F4"/>
    <w:rsid w:val="00100216"/>
    <w:rsid w:val="0010198E"/>
    <w:rsid w:val="00103B76"/>
    <w:rsid w:val="00103FD0"/>
    <w:rsid w:val="00117B20"/>
    <w:rsid w:val="00117C2C"/>
    <w:rsid w:val="00120F8D"/>
    <w:rsid w:val="00125F30"/>
    <w:rsid w:val="0013001D"/>
    <w:rsid w:val="00135A66"/>
    <w:rsid w:val="0014525B"/>
    <w:rsid w:val="001453C1"/>
    <w:rsid w:val="00145B49"/>
    <w:rsid w:val="0014790C"/>
    <w:rsid w:val="00153462"/>
    <w:rsid w:val="00157A9A"/>
    <w:rsid w:val="00163863"/>
    <w:rsid w:val="00165E1D"/>
    <w:rsid w:val="00167A6D"/>
    <w:rsid w:val="00170A11"/>
    <w:rsid w:val="00173DCE"/>
    <w:rsid w:val="00174303"/>
    <w:rsid w:val="001759D2"/>
    <w:rsid w:val="00181F80"/>
    <w:rsid w:val="001824D7"/>
    <w:rsid w:val="00186E30"/>
    <w:rsid w:val="00190E8A"/>
    <w:rsid w:val="001920C1"/>
    <w:rsid w:val="00192A83"/>
    <w:rsid w:val="00193F1C"/>
    <w:rsid w:val="001A2D65"/>
    <w:rsid w:val="001A7F3D"/>
    <w:rsid w:val="001B12D5"/>
    <w:rsid w:val="001C7DD3"/>
    <w:rsid w:val="001E06A2"/>
    <w:rsid w:val="001F39CD"/>
    <w:rsid w:val="001F48F3"/>
    <w:rsid w:val="00201837"/>
    <w:rsid w:val="002029AF"/>
    <w:rsid w:val="00203A6F"/>
    <w:rsid w:val="00205F36"/>
    <w:rsid w:val="00210DE0"/>
    <w:rsid w:val="00216A4D"/>
    <w:rsid w:val="002201E8"/>
    <w:rsid w:val="00220B1B"/>
    <w:rsid w:val="002218B0"/>
    <w:rsid w:val="0022546E"/>
    <w:rsid w:val="00225BDF"/>
    <w:rsid w:val="002305F3"/>
    <w:rsid w:val="00237774"/>
    <w:rsid w:val="002402BC"/>
    <w:rsid w:val="0024262B"/>
    <w:rsid w:val="00250B34"/>
    <w:rsid w:val="00254977"/>
    <w:rsid w:val="00260842"/>
    <w:rsid w:val="002661FB"/>
    <w:rsid w:val="00266B15"/>
    <w:rsid w:val="00271671"/>
    <w:rsid w:val="002744F8"/>
    <w:rsid w:val="0027599C"/>
    <w:rsid w:val="00280DA1"/>
    <w:rsid w:val="00283EE1"/>
    <w:rsid w:val="002843A4"/>
    <w:rsid w:val="00292799"/>
    <w:rsid w:val="00292C35"/>
    <w:rsid w:val="002A7528"/>
    <w:rsid w:val="002B073C"/>
    <w:rsid w:val="002B3029"/>
    <w:rsid w:val="002B6249"/>
    <w:rsid w:val="002C4B06"/>
    <w:rsid w:val="002C777A"/>
    <w:rsid w:val="002D3CF2"/>
    <w:rsid w:val="002D461D"/>
    <w:rsid w:val="002D4B69"/>
    <w:rsid w:val="002D51A4"/>
    <w:rsid w:val="002D5607"/>
    <w:rsid w:val="002D7B8C"/>
    <w:rsid w:val="002F4581"/>
    <w:rsid w:val="00302688"/>
    <w:rsid w:val="00307F58"/>
    <w:rsid w:val="003110A1"/>
    <w:rsid w:val="00317AF4"/>
    <w:rsid w:val="00317C6E"/>
    <w:rsid w:val="00320EC5"/>
    <w:rsid w:val="0032229B"/>
    <w:rsid w:val="00327001"/>
    <w:rsid w:val="00327856"/>
    <w:rsid w:val="00327D85"/>
    <w:rsid w:val="00332D19"/>
    <w:rsid w:val="003344F3"/>
    <w:rsid w:val="0035230C"/>
    <w:rsid w:val="003555B1"/>
    <w:rsid w:val="00364B5F"/>
    <w:rsid w:val="00371C99"/>
    <w:rsid w:val="00375253"/>
    <w:rsid w:val="00393D2E"/>
    <w:rsid w:val="00396D9B"/>
    <w:rsid w:val="003A22EB"/>
    <w:rsid w:val="003A2C9A"/>
    <w:rsid w:val="003A7154"/>
    <w:rsid w:val="003A79AB"/>
    <w:rsid w:val="003B163E"/>
    <w:rsid w:val="003B73E7"/>
    <w:rsid w:val="003C0E64"/>
    <w:rsid w:val="003C560E"/>
    <w:rsid w:val="003D2E49"/>
    <w:rsid w:val="003D3442"/>
    <w:rsid w:val="003D3A36"/>
    <w:rsid w:val="003D669E"/>
    <w:rsid w:val="003E555E"/>
    <w:rsid w:val="004078AE"/>
    <w:rsid w:val="00407FFE"/>
    <w:rsid w:val="00410E8D"/>
    <w:rsid w:val="00420622"/>
    <w:rsid w:val="0042082E"/>
    <w:rsid w:val="0042356E"/>
    <w:rsid w:val="00425996"/>
    <w:rsid w:val="0045311B"/>
    <w:rsid w:val="00455A80"/>
    <w:rsid w:val="00464D40"/>
    <w:rsid w:val="00472A04"/>
    <w:rsid w:val="0047535F"/>
    <w:rsid w:val="004769BB"/>
    <w:rsid w:val="00480054"/>
    <w:rsid w:val="00481C6D"/>
    <w:rsid w:val="00487384"/>
    <w:rsid w:val="004878D8"/>
    <w:rsid w:val="004901C7"/>
    <w:rsid w:val="004908FF"/>
    <w:rsid w:val="00492325"/>
    <w:rsid w:val="00494C66"/>
    <w:rsid w:val="00497E22"/>
    <w:rsid w:val="004A2605"/>
    <w:rsid w:val="004B4C0D"/>
    <w:rsid w:val="004B531A"/>
    <w:rsid w:val="004B63CF"/>
    <w:rsid w:val="004B659A"/>
    <w:rsid w:val="004B7470"/>
    <w:rsid w:val="004C318F"/>
    <w:rsid w:val="004C6777"/>
    <w:rsid w:val="004E4FA1"/>
    <w:rsid w:val="004F068E"/>
    <w:rsid w:val="004F1A79"/>
    <w:rsid w:val="004F42FB"/>
    <w:rsid w:val="00502083"/>
    <w:rsid w:val="005139DF"/>
    <w:rsid w:val="00513F8E"/>
    <w:rsid w:val="00520264"/>
    <w:rsid w:val="00551443"/>
    <w:rsid w:val="00552672"/>
    <w:rsid w:val="00552A93"/>
    <w:rsid w:val="005547E7"/>
    <w:rsid w:val="005549B8"/>
    <w:rsid w:val="00554E8C"/>
    <w:rsid w:val="00556425"/>
    <w:rsid w:val="0055791F"/>
    <w:rsid w:val="005601DF"/>
    <w:rsid w:val="005710B7"/>
    <w:rsid w:val="005778FD"/>
    <w:rsid w:val="005809F6"/>
    <w:rsid w:val="00585A8F"/>
    <w:rsid w:val="00587BE8"/>
    <w:rsid w:val="00587BFF"/>
    <w:rsid w:val="00587CBE"/>
    <w:rsid w:val="00596314"/>
    <w:rsid w:val="005A620D"/>
    <w:rsid w:val="005B43FF"/>
    <w:rsid w:val="005C43AF"/>
    <w:rsid w:val="005C4BA2"/>
    <w:rsid w:val="005D2DBA"/>
    <w:rsid w:val="005D7A30"/>
    <w:rsid w:val="005E174C"/>
    <w:rsid w:val="005E1BA7"/>
    <w:rsid w:val="005E70F7"/>
    <w:rsid w:val="005E788A"/>
    <w:rsid w:val="005F32A5"/>
    <w:rsid w:val="005F50CF"/>
    <w:rsid w:val="00601EA7"/>
    <w:rsid w:val="006040BD"/>
    <w:rsid w:val="006072E1"/>
    <w:rsid w:val="006122B9"/>
    <w:rsid w:val="00614691"/>
    <w:rsid w:val="006220F1"/>
    <w:rsid w:val="00622627"/>
    <w:rsid w:val="0062612B"/>
    <w:rsid w:val="006319E3"/>
    <w:rsid w:val="00641B91"/>
    <w:rsid w:val="006535DD"/>
    <w:rsid w:val="00653B0D"/>
    <w:rsid w:val="00657816"/>
    <w:rsid w:val="00666C45"/>
    <w:rsid w:val="00673DBF"/>
    <w:rsid w:val="00692B3D"/>
    <w:rsid w:val="006935CA"/>
    <w:rsid w:val="006974B7"/>
    <w:rsid w:val="006A3A54"/>
    <w:rsid w:val="006A4026"/>
    <w:rsid w:val="006A56A5"/>
    <w:rsid w:val="006A72AC"/>
    <w:rsid w:val="006A7C7C"/>
    <w:rsid w:val="006B0D00"/>
    <w:rsid w:val="006B11BE"/>
    <w:rsid w:val="006B3F0B"/>
    <w:rsid w:val="006C0C2A"/>
    <w:rsid w:val="006D1688"/>
    <w:rsid w:val="006D1A50"/>
    <w:rsid w:val="006D1CC4"/>
    <w:rsid w:val="006D1D5B"/>
    <w:rsid w:val="006D774A"/>
    <w:rsid w:val="006E077A"/>
    <w:rsid w:val="006E48D6"/>
    <w:rsid w:val="006F068C"/>
    <w:rsid w:val="00706732"/>
    <w:rsid w:val="00712D14"/>
    <w:rsid w:val="0071321E"/>
    <w:rsid w:val="0072034D"/>
    <w:rsid w:val="0072098D"/>
    <w:rsid w:val="00721B78"/>
    <w:rsid w:val="00730653"/>
    <w:rsid w:val="00733BB0"/>
    <w:rsid w:val="0074094A"/>
    <w:rsid w:val="00744EB2"/>
    <w:rsid w:val="00752444"/>
    <w:rsid w:val="0076057F"/>
    <w:rsid w:val="00761D18"/>
    <w:rsid w:val="00763CA8"/>
    <w:rsid w:val="00765971"/>
    <w:rsid w:val="0078415D"/>
    <w:rsid w:val="00785D3E"/>
    <w:rsid w:val="007871A4"/>
    <w:rsid w:val="007A0BC4"/>
    <w:rsid w:val="007A7350"/>
    <w:rsid w:val="007B3C2F"/>
    <w:rsid w:val="007B7E7D"/>
    <w:rsid w:val="007C0300"/>
    <w:rsid w:val="007C077A"/>
    <w:rsid w:val="007C08D4"/>
    <w:rsid w:val="007C11C1"/>
    <w:rsid w:val="007C3B35"/>
    <w:rsid w:val="007C5560"/>
    <w:rsid w:val="007C736F"/>
    <w:rsid w:val="007D2910"/>
    <w:rsid w:val="007D6512"/>
    <w:rsid w:val="007E09F3"/>
    <w:rsid w:val="007F5F6F"/>
    <w:rsid w:val="007F6408"/>
    <w:rsid w:val="0080715A"/>
    <w:rsid w:val="00807936"/>
    <w:rsid w:val="00814D28"/>
    <w:rsid w:val="00822BC6"/>
    <w:rsid w:val="008239F9"/>
    <w:rsid w:val="00826896"/>
    <w:rsid w:val="00845157"/>
    <w:rsid w:val="0084538E"/>
    <w:rsid w:val="008640C0"/>
    <w:rsid w:val="008641BF"/>
    <w:rsid w:val="00870CC8"/>
    <w:rsid w:val="00871B8C"/>
    <w:rsid w:val="00872A49"/>
    <w:rsid w:val="00874EC9"/>
    <w:rsid w:val="00882577"/>
    <w:rsid w:val="008832C1"/>
    <w:rsid w:val="0088335D"/>
    <w:rsid w:val="00886620"/>
    <w:rsid w:val="00891AE7"/>
    <w:rsid w:val="008956C5"/>
    <w:rsid w:val="008A1390"/>
    <w:rsid w:val="008A3EA2"/>
    <w:rsid w:val="008A7513"/>
    <w:rsid w:val="008C2FAB"/>
    <w:rsid w:val="008D116E"/>
    <w:rsid w:val="008D3FB0"/>
    <w:rsid w:val="008D42F2"/>
    <w:rsid w:val="008D5EE7"/>
    <w:rsid w:val="008E3356"/>
    <w:rsid w:val="009063EA"/>
    <w:rsid w:val="00910431"/>
    <w:rsid w:val="00915039"/>
    <w:rsid w:val="00930C95"/>
    <w:rsid w:val="00930EE4"/>
    <w:rsid w:val="00933FC9"/>
    <w:rsid w:val="009413A5"/>
    <w:rsid w:val="00942214"/>
    <w:rsid w:val="00942B70"/>
    <w:rsid w:val="00946939"/>
    <w:rsid w:val="00955CF1"/>
    <w:rsid w:val="00960C3D"/>
    <w:rsid w:val="00967C88"/>
    <w:rsid w:val="0097382B"/>
    <w:rsid w:val="009738B3"/>
    <w:rsid w:val="00981CB7"/>
    <w:rsid w:val="009868D8"/>
    <w:rsid w:val="00993E95"/>
    <w:rsid w:val="009A0355"/>
    <w:rsid w:val="009A1130"/>
    <w:rsid w:val="009B0B09"/>
    <w:rsid w:val="009B4CEA"/>
    <w:rsid w:val="009C0295"/>
    <w:rsid w:val="009C7F98"/>
    <w:rsid w:val="009E1EBC"/>
    <w:rsid w:val="009E398D"/>
    <w:rsid w:val="009F4B5E"/>
    <w:rsid w:val="009F523A"/>
    <w:rsid w:val="009F6E28"/>
    <w:rsid w:val="00A060DE"/>
    <w:rsid w:val="00A11F74"/>
    <w:rsid w:val="00A138C3"/>
    <w:rsid w:val="00A174BE"/>
    <w:rsid w:val="00A22E8F"/>
    <w:rsid w:val="00A23205"/>
    <w:rsid w:val="00A3313F"/>
    <w:rsid w:val="00A36CD6"/>
    <w:rsid w:val="00A370B3"/>
    <w:rsid w:val="00A40685"/>
    <w:rsid w:val="00A443E2"/>
    <w:rsid w:val="00A50B26"/>
    <w:rsid w:val="00A534E4"/>
    <w:rsid w:val="00A5395E"/>
    <w:rsid w:val="00A55263"/>
    <w:rsid w:val="00A651CB"/>
    <w:rsid w:val="00A66919"/>
    <w:rsid w:val="00A72DBD"/>
    <w:rsid w:val="00A83A46"/>
    <w:rsid w:val="00A87206"/>
    <w:rsid w:val="00A90157"/>
    <w:rsid w:val="00A967CC"/>
    <w:rsid w:val="00AA1B1E"/>
    <w:rsid w:val="00AC04A6"/>
    <w:rsid w:val="00AC68CB"/>
    <w:rsid w:val="00AD2F6C"/>
    <w:rsid w:val="00AD328B"/>
    <w:rsid w:val="00AE4236"/>
    <w:rsid w:val="00AE7B7A"/>
    <w:rsid w:val="00AF7D56"/>
    <w:rsid w:val="00B013E9"/>
    <w:rsid w:val="00B03548"/>
    <w:rsid w:val="00B1140C"/>
    <w:rsid w:val="00B47036"/>
    <w:rsid w:val="00B564E9"/>
    <w:rsid w:val="00B6160B"/>
    <w:rsid w:val="00B73F87"/>
    <w:rsid w:val="00B75C4A"/>
    <w:rsid w:val="00B776C0"/>
    <w:rsid w:val="00B8065E"/>
    <w:rsid w:val="00B82650"/>
    <w:rsid w:val="00B90042"/>
    <w:rsid w:val="00BA6190"/>
    <w:rsid w:val="00BC0EF9"/>
    <w:rsid w:val="00BC0FD6"/>
    <w:rsid w:val="00BC6B3C"/>
    <w:rsid w:val="00BF24CD"/>
    <w:rsid w:val="00C011A3"/>
    <w:rsid w:val="00C0282D"/>
    <w:rsid w:val="00C120E1"/>
    <w:rsid w:val="00C141A7"/>
    <w:rsid w:val="00C14F16"/>
    <w:rsid w:val="00C163A3"/>
    <w:rsid w:val="00C1721F"/>
    <w:rsid w:val="00C3056F"/>
    <w:rsid w:val="00C33678"/>
    <w:rsid w:val="00C33BB9"/>
    <w:rsid w:val="00C40517"/>
    <w:rsid w:val="00C41CE6"/>
    <w:rsid w:val="00C43944"/>
    <w:rsid w:val="00C44093"/>
    <w:rsid w:val="00C44520"/>
    <w:rsid w:val="00C51744"/>
    <w:rsid w:val="00C55F06"/>
    <w:rsid w:val="00C56E7A"/>
    <w:rsid w:val="00C637FC"/>
    <w:rsid w:val="00C670AB"/>
    <w:rsid w:val="00C7016B"/>
    <w:rsid w:val="00C70344"/>
    <w:rsid w:val="00C819E0"/>
    <w:rsid w:val="00C82EC5"/>
    <w:rsid w:val="00C82ED3"/>
    <w:rsid w:val="00C91061"/>
    <w:rsid w:val="00C913E7"/>
    <w:rsid w:val="00C95162"/>
    <w:rsid w:val="00CB31B2"/>
    <w:rsid w:val="00CB3CAE"/>
    <w:rsid w:val="00CC25A7"/>
    <w:rsid w:val="00CC52CD"/>
    <w:rsid w:val="00CC634B"/>
    <w:rsid w:val="00CD0ECC"/>
    <w:rsid w:val="00CE1766"/>
    <w:rsid w:val="00CE4D51"/>
    <w:rsid w:val="00CF74D7"/>
    <w:rsid w:val="00CF79C3"/>
    <w:rsid w:val="00D00C0E"/>
    <w:rsid w:val="00D1108A"/>
    <w:rsid w:val="00D1475A"/>
    <w:rsid w:val="00D22803"/>
    <w:rsid w:val="00D23594"/>
    <w:rsid w:val="00D278C5"/>
    <w:rsid w:val="00D31D19"/>
    <w:rsid w:val="00D32FEA"/>
    <w:rsid w:val="00D44844"/>
    <w:rsid w:val="00D463A2"/>
    <w:rsid w:val="00D46A0C"/>
    <w:rsid w:val="00D46A5B"/>
    <w:rsid w:val="00D47B89"/>
    <w:rsid w:val="00D517B1"/>
    <w:rsid w:val="00D54485"/>
    <w:rsid w:val="00D55D99"/>
    <w:rsid w:val="00D55F2D"/>
    <w:rsid w:val="00D57802"/>
    <w:rsid w:val="00D6027D"/>
    <w:rsid w:val="00D61625"/>
    <w:rsid w:val="00D71762"/>
    <w:rsid w:val="00D80906"/>
    <w:rsid w:val="00D90AFD"/>
    <w:rsid w:val="00D96D09"/>
    <w:rsid w:val="00DA5E21"/>
    <w:rsid w:val="00DB321B"/>
    <w:rsid w:val="00DB3F3E"/>
    <w:rsid w:val="00DB4839"/>
    <w:rsid w:val="00DC4196"/>
    <w:rsid w:val="00DD0EFA"/>
    <w:rsid w:val="00DD2FBD"/>
    <w:rsid w:val="00DD6D96"/>
    <w:rsid w:val="00DF0755"/>
    <w:rsid w:val="00E101B8"/>
    <w:rsid w:val="00E136A8"/>
    <w:rsid w:val="00E13716"/>
    <w:rsid w:val="00E147BA"/>
    <w:rsid w:val="00E169DD"/>
    <w:rsid w:val="00E24C31"/>
    <w:rsid w:val="00E250A8"/>
    <w:rsid w:val="00E323CB"/>
    <w:rsid w:val="00E34313"/>
    <w:rsid w:val="00E440B2"/>
    <w:rsid w:val="00E4432A"/>
    <w:rsid w:val="00E45140"/>
    <w:rsid w:val="00E46E40"/>
    <w:rsid w:val="00E61E90"/>
    <w:rsid w:val="00E75A6B"/>
    <w:rsid w:val="00E8449E"/>
    <w:rsid w:val="00E92B0D"/>
    <w:rsid w:val="00EA629A"/>
    <w:rsid w:val="00EC1807"/>
    <w:rsid w:val="00EC57F9"/>
    <w:rsid w:val="00ED0894"/>
    <w:rsid w:val="00ED1AD4"/>
    <w:rsid w:val="00ED2634"/>
    <w:rsid w:val="00ED31AB"/>
    <w:rsid w:val="00ED72F7"/>
    <w:rsid w:val="00ED7BE9"/>
    <w:rsid w:val="00EE256B"/>
    <w:rsid w:val="00EE3261"/>
    <w:rsid w:val="00EE4815"/>
    <w:rsid w:val="00EE57AE"/>
    <w:rsid w:val="00EE6C16"/>
    <w:rsid w:val="00EF0028"/>
    <w:rsid w:val="00F00A5D"/>
    <w:rsid w:val="00F03DE2"/>
    <w:rsid w:val="00F12D38"/>
    <w:rsid w:val="00F13394"/>
    <w:rsid w:val="00F179B6"/>
    <w:rsid w:val="00F24B07"/>
    <w:rsid w:val="00F25E0D"/>
    <w:rsid w:val="00F26165"/>
    <w:rsid w:val="00F5371A"/>
    <w:rsid w:val="00F60C11"/>
    <w:rsid w:val="00F654B1"/>
    <w:rsid w:val="00F6580A"/>
    <w:rsid w:val="00F665CA"/>
    <w:rsid w:val="00F741E7"/>
    <w:rsid w:val="00F75FAF"/>
    <w:rsid w:val="00F87000"/>
    <w:rsid w:val="00F878F4"/>
    <w:rsid w:val="00F90D5C"/>
    <w:rsid w:val="00F9391C"/>
    <w:rsid w:val="00F93A65"/>
    <w:rsid w:val="00FA2BAA"/>
    <w:rsid w:val="00FA55CA"/>
    <w:rsid w:val="00FB0864"/>
    <w:rsid w:val="00FB1C82"/>
    <w:rsid w:val="00FB55C3"/>
    <w:rsid w:val="00FC304E"/>
    <w:rsid w:val="00FC32CF"/>
    <w:rsid w:val="00FC7528"/>
    <w:rsid w:val="00FD0FD7"/>
    <w:rsid w:val="00FD4706"/>
    <w:rsid w:val="00FD6892"/>
    <w:rsid w:val="00FD6DBE"/>
    <w:rsid w:val="00FD7B30"/>
    <w:rsid w:val="00FF300B"/>
    <w:rsid w:val="00FF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C5990E"/>
  <w15:chartTrackingRefBased/>
  <w15:docId w15:val="{8AFB84EC-C31C-4F63-A9C1-A0373AA8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37FC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uiPriority w:val="99"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qFormat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aliases w:val="header odd"/>
    <w:link w:val="aa"/>
    <w:rsid w:val="00E169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a">
    <w:name w:val="页眉 字符"/>
    <w:aliases w:val="header odd 字符"/>
    <w:basedOn w:val="a0"/>
    <w:link w:val="a9"/>
    <w:rsid w:val="00E169D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pple-converted-space">
    <w:name w:val="apple-converted-space"/>
    <w:basedOn w:val="a0"/>
    <w:rsid w:val="00730653"/>
  </w:style>
  <w:style w:type="paragraph" w:styleId="ab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,Bullet li"/>
    <w:basedOn w:val="a"/>
    <w:link w:val="ac"/>
    <w:uiPriority w:val="34"/>
    <w:qFormat/>
    <w:rsid w:val="00F00A5D"/>
    <w:pPr>
      <w:ind w:left="720"/>
      <w:contextualSpacing/>
    </w:pPr>
  </w:style>
  <w:style w:type="character" w:customStyle="1" w:styleId="ac">
    <w:name w:val="列表段落 字符"/>
    <w:aliases w:val="- Bullets 字符,목록 단락 字符,?? ?? 字符,????? 字符,???? 字符,リスト段落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ab"/>
    <w:uiPriority w:val="34"/>
    <w:qFormat/>
    <w:rsid w:val="00AC04A6"/>
    <w:rPr>
      <w:sz w:val="22"/>
      <w:szCs w:val="24"/>
      <w:lang w:val="en-US" w:eastAsia="ja-JP"/>
    </w:rPr>
  </w:style>
  <w:style w:type="paragraph" w:customStyle="1" w:styleId="TAC">
    <w:name w:val="TAC"/>
    <w:basedOn w:val="a"/>
    <w:link w:val="TACChar"/>
    <w:qFormat/>
    <w:rsid w:val="00332D19"/>
    <w:pPr>
      <w:keepNext/>
      <w:keepLines/>
      <w:spacing w:after="0"/>
      <w:jc w:val="center"/>
    </w:pPr>
    <w:rPr>
      <w:rFonts w:ascii="Arial" w:eastAsia="宋体" w:hAnsi="Arial"/>
      <w:sz w:val="18"/>
      <w:szCs w:val="20"/>
    </w:rPr>
  </w:style>
  <w:style w:type="character" w:customStyle="1" w:styleId="TACChar">
    <w:name w:val="TAC Char"/>
    <w:link w:val="TAC"/>
    <w:qFormat/>
    <w:rsid w:val="00332D19"/>
    <w:rPr>
      <w:rFonts w:ascii="Arial" w:eastAsia="宋体" w:hAnsi="Arial"/>
      <w:sz w:val="18"/>
      <w:lang w:val="en-US" w:eastAsia="ja-JP"/>
    </w:rPr>
  </w:style>
  <w:style w:type="character" w:customStyle="1" w:styleId="TALCar">
    <w:name w:val="TAL Car"/>
    <w:qFormat/>
    <w:rsid w:val="00332D19"/>
    <w:rPr>
      <w:rFonts w:ascii="Arial" w:eastAsia="Times New Roman" w:hAnsi="Arial"/>
      <w:sz w:val="18"/>
      <w:lang w:val="en-GB" w:eastAsia="en-US"/>
    </w:rPr>
  </w:style>
  <w:style w:type="paragraph" w:customStyle="1" w:styleId="agreement0">
    <w:name w:val="agreement"/>
    <w:basedOn w:val="a"/>
    <w:rsid w:val="00B564E9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paragraph" w:customStyle="1" w:styleId="Agreement">
    <w:name w:val="Agreement"/>
    <w:basedOn w:val="a"/>
    <w:next w:val="a"/>
    <w:uiPriority w:val="99"/>
    <w:qFormat/>
    <w:rsid w:val="004878D8"/>
    <w:pPr>
      <w:numPr>
        <w:numId w:val="14"/>
      </w:numPr>
      <w:tabs>
        <w:tab w:val="left" w:pos="1619"/>
      </w:tabs>
      <w:spacing w:before="60" w:after="0"/>
    </w:pPr>
    <w:rPr>
      <w:rFonts w:ascii="Arial" w:hAnsi="Arial"/>
      <w:b/>
      <w:sz w:val="20"/>
      <w:lang w:val="en-GB" w:eastAsia="en-GB"/>
    </w:rPr>
  </w:style>
  <w:style w:type="paragraph" w:styleId="ad">
    <w:name w:val="footer"/>
    <w:basedOn w:val="a"/>
    <w:link w:val="ae"/>
    <w:rsid w:val="00167A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167A6D"/>
    <w:rPr>
      <w:sz w:val="18"/>
      <w:szCs w:val="18"/>
      <w:lang w:eastAsia="ja-JP"/>
    </w:rPr>
  </w:style>
  <w:style w:type="character" w:styleId="af">
    <w:name w:val="Unresolved Mention"/>
    <w:basedOn w:val="a0"/>
    <w:uiPriority w:val="99"/>
    <w:semiHidden/>
    <w:unhideWhenUsed/>
    <w:rsid w:val="00B776C0"/>
    <w:rPr>
      <w:color w:val="605E5C"/>
      <w:shd w:val="clear" w:color="auto" w:fill="E1DFDD"/>
    </w:rPr>
  </w:style>
  <w:style w:type="paragraph" w:customStyle="1" w:styleId="TF">
    <w:name w:val="TF"/>
    <w:aliases w:val="left"/>
    <w:basedOn w:val="TH"/>
    <w:link w:val="TFChar"/>
    <w:qFormat/>
    <w:rsid w:val="006220F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220F1"/>
    <w:pPr>
      <w:keepLines/>
      <w:spacing w:after="180"/>
      <w:ind w:left="1135" w:hanging="851"/>
    </w:pPr>
    <w:rPr>
      <w:rFonts w:eastAsiaTheme="minorEastAsia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6220F1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6220F1"/>
    <w:pPr>
      <w:spacing w:after="180"/>
      <w:ind w:left="568" w:hanging="284"/>
    </w:pPr>
    <w:rPr>
      <w:rFonts w:eastAsiaTheme="minorEastAsia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6220F1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6220F1"/>
    <w:rPr>
      <w:rFonts w:ascii="Arial" w:eastAsiaTheme="minorEastAsia" w:hAnsi="Arial"/>
      <w:b/>
      <w:lang w:val="en-GB" w:eastAsia="en-US"/>
    </w:rPr>
  </w:style>
  <w:style w:type="character" w:customStyle="1" w:styleId="TFChar">
    <w:name w:val="TF Char"/>
    <w:link w:val="TF"/>
    <w:qFormat/>
    <w:rsid w:val="006220F1"/>
    <w:rPr>
      <w:rFonts w:ascii="Arial" w:eastAsiaTheme="minorEastAsia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6220F1"/>
    <w:rPr>
      <w:rFonts w:eastAsiaTheme="minorEastAsia"/>
      <w:lang w:val="en-GB" w:eastAsia="en-US"/>
    </w:rPr>
  </w:style>
  <w:style w:type="numbering" w:customStyle="1" w:styleId="2">
    <w:name w:val="列表编号2"/>
    <w:basedOn w:val="a2"/>
    <w:rsid w:val="006220F1"/>
    <w:pPr>
      <w:numPr>
        <w:numId w:val="27"/>
      </w:numPr>
    </w:pPr>
  </w:style>
  <w:style w:type="paragraph" w:styleId="af0">
    <w:name w:val="Body Text"/>
    <w:basedOn w:val="a"/>
    <w:link w:val="af1"/>
    <w:rsid w:val="006220F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af1">
    <w:name w:val="正文文本 字符"/>
    <w:basedOn w:val="a0"/>
    <w:link w:val="af0"/>
    <w:rsid w:val="006220F1"/>
    <w:rPr>
      <w:rFonts w:eastAsia="Times New Roman"/>
      <w:lang w:val="en-GB" w:eastAsia="ko-KR"/>
    </w:rPr>
  </w:style>
  <w:style w:type="paragraph" w:customStyle="1" w:styleId="CRCoverPage">
    <w:name w:val="CR Cover Page"/>
    <w:link w:val="CRCoverPageZchn"/>
    <w:qFormat/>
    <w:rsid w:val="0076057F"/>
    <w:pPr>
      <w:spacing w:after="120"/>
    </w:pPr>
    <w:rPr>
      <w:rFonts w:ascii="Arial" w:eastAsia="宋体" w:hAnsi="Arial"/>
      <w:sz w:val="21"/>
      <w:szCs w:val="22"/>
      <w:lang w:val="en-GB" w:eastAsia="en-US"/>
    </w:rPr>
  </w:style>
  <w:style w:type="character" w:customStyle="1" w:styleId="CRCoverPageZchn">
    <w:name w:val="CR Cover Page Zchn"/>
    <w:link w:val="CRCoverPage"/>
    <w:rsid w:val="0076057F"/>
    <w:rPr>
      <w:rFonts w:ascii="Arial" w:eastAsia="宋体" w:hAnsi="Arial"/>
      <w:sz w:val="21"/>
      <w:szCs w:val="22"/>
      <w:lang w:val="en-GB" w:eastAsia="en-US"/>
    </w:rPr>
  </w:style>
  <w:style w:type="character" w:customStyle="1" w:styleId="NOChar">
    <w:name w:val="NO Char"/>
    <w:rsid w:val="00C7016B"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370B3"/>
    <w:rPr>
      <w:rFonts w:eastAsia="MS Mincho"/>
      <w:color w:val="FF0000"/>
    </w:rPr>
  </w:style>
  <w:style w:type="character" w:customStyle="1" w:styleId="EditorsNoteChar">
    <w:name w:val="Editor's Note Char"/>
    <w:link w:val="EditorsNote"/>
    <w:qFormat/>
    <w:rsid w:val="00A370B3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&#20250;&#35758;&#30828;&#30424;\TSGR3_125-bis\Docs\R3-245032.zip" TargetMode="External"/><Relationship Id="rId18" Type="http://schemas.openxmlformats.org/officeDocument/2006/relationships/hyperlink" Target="file:///D:\&#20250;&#35758;&#30828;&#30424;\TSGR3_125-bis\Docs\R3-245050.zip" TargetMode="External"/><Relationship Id="rId26" Type="http://schemas.openxmlformats.org/officeDocument/2006/relationships/hyperlink" Target="file:///D:\&#20250;&#35758;&#30828;&#30424;\TSGR3_125-bis\Docs\R3-245264.zip" TargetMode="External"/><Relationship Id="rId39" Type="http://schemas.openxmlformats.org/officeDocument/2006/relationships/hyperlink" Target="file:///D:\&#20250;&#35758;&#30828;&#30424;\TSGR3_125-bis\Docs\R3-245653.zip" TargetMode="External"/><Relationship Id="rId21" Type="http://schemas.openxmlformats.org/officeDocument/2006/relationships/hyperlink" Target="file:///D:\&#20250;&#35758;&#30828;&#30424;\TSGR3_125-bis\Docs\R3-245568.zip" TargetMode="External"/><Relationship Id="rId34" Type="http://schemas.openxmlformats.org/officeDocument/2006/relationships/hyperlink" Target="file:///D:\&#20250;&#35758;&#30828;&#30424;\TSGR3_125-bis\Docs\R3-245521.zip" TargetMode="External"/><Relationship Id="rId42" Type="http://schemas.openxmlformats.org/officeDocument/2006/relationships/hyperlink" Target="file:///D:\&#20250;&#35758;&#30828;&#30424;\TSGR3_125-bis\Docs\R3-245317.zip" TargetMode="External"/><Relationship Id="rId47" Type="http://schemas.openxmlformats.org/officeDocument/2006/relationships/hyperlink" Target="file:///D:\&#20250;&#35758;&#30828;&#30424;\TSGR3_125-bis\Docs\R3-245204.zip" TargetMode="External"/><Relationship Id="rId50" Type="http://schemas.openxmlformats.org/officeDocument/2006/relationships/hyperlink" Target="file:///D:\&#20250;&#35758;&#30828;&#30424;\TSGR3_125-bis\Docs\R3-245201.zip" TargetMode="External"/><Relationship Id="rId55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25-bis\Docs\R3-245202.zip" TargetMode="External"/><Relationship Id="rId29" Type="http://schemas.openxmlformats.org/officeDocument/2006/relationships/hyperlink" Target="file:///D:\&#20250;&#35758;&#30828;&#30424;\TSGR3_125-bis\Docs\R3-245245.zip" TargetMode="External"/><Relationship Id="rId11" Type="http://schemas.openxmlformats.org/officeDocument/2006/relationships/hyperlink" Target="file:///C:\My%20PC-E\01-3GPP&#30456;&#20851;\RAN3\01-RAN3-&#25552;&#26696;\RAN3%23125bis%2024-14%20&#20013;&#22269;&#21512;&#32933;\Offline%20related\Inbox\R3-235748.zip" TargetMode="External"/><Relationship Id="rId24" Type="http://schemas.openxmlformats.org/officeDocument/2006/relationships/hyperlink" Target="file:///D:\&#20250;&#35758;&#30828;&#30424;\TSGR3_125-bis\Docs\R3-245316.zip" TargetMode="External"/><Relationship Id="rId32" Type="http://schemas.openxmlformats.org/officeDocument/2006/relationships/hyperlink" Target="file:///D:\&#20250;&#35758;&#30828;&#30424;\TSGR3_125-bis\Docs\R3-245143.zip" TargetMode="External"/><Relationship Id="rId37" Type="http://schemas.openxmlformats.org/officeDocument/2006/relationships/hyperlink" Target="file:///D:\&#20250;&#35758;&#30828;&#30424;\TSGR3_125-bis\Docs\R3-245246.zip" TargetMode="External"/><Relationship Id="rId40" Type="http://schemas.openxmlformats.org/officeDocument/2006/relationships/hyperlink" Target="file:///D:\&#20250;&#35758;&#30828;&#30424;\TSGR3_125-bis\Docs\R3-245045.zip" TargetMode="External"/><Relationship Id="rId45" Type="http://schemas.openxmlformats.org/officeDocument/2006/relationships/hyperlink" Target="file:///D:\&#20250;&#35758;&#30828;&#30424;\TSGR3_125-bis\Docs\R3-245459.zip" TargetMode="External"/><Relationship Id="rId53" Type="http://schemas.openxmlformats.org/officeDocument/2006/relationships/hyperlink" Target="file:///D:\&#20250;&#35758;&#30828;&#30424;\TSGR3_125-bis\Docs\R3-245315.zip" TargetMode="External"/><Relationship Id="rId5" Type="http://schemas.openxmlformats.org/officeDocument/2006/relationships/numbering" Target="numbering.xml"/><Relationship Id="rId19" Type="http://schemas.openxmlformats.org/officeDocument/2006/relationships/hyperlink" Target="file:///D:\&#20250;&#35758;&#30828;&#30424;\TSGR3_125-bis\Docs\R3-24514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&#20250;&#35758;&#30828;&#30424;\TSGR3_125-bis\Docs\R3-245007.zip" TargetMode="External"/><Relationship Id="rId22" Type="http://schemas.openxmlformats.org/officeDocument/2006/relationships/hyperlink" Target="file:///D:\&#20250;&#35758;&#30828;&#30424;\TSGR3_125-bis\Docs\R3-245585.zip" TargetMode="External"/><Relationship Id="rId27" Type="http://schemas.openxmlformats.org/officeDocument/2006/relationships/hyperlink" Target="file:///D:\&#20250;&#35758;&#30828;&#30424;\TSGR3_125-bis\Docs\R3-245163.zip" TargetMode="External"/><Relationship Id="rId30" Type="http://schemas.openxmlformats.org/officeDocument/2006/relationships/hyperlink" Target="file:///D:\&#20250;&#35758;&#30828;&#30424;\TSGR3_125-bis\Docs\R3-245460.zip" TargetMode="External"/><Relationship Id="rId35" Type="http://schemas.openxmlformats.org/officeDocument/2006/relationships/hyperlink" Target="file:///D:\&#20250;&#35758;&#30828;&#30424;\TSGR3_125-bis\Docs\R3-245318.zip" TargetMode="External"/><Relationship Id="rId43" Type="http://schemas.openxmlformats.org/officeDocument/2006/relationships/hyperlink" Target="file:///D:\&#20250;&#35758;&#30828;&#30424;\TSGR3_125-bis\Docs\R3-245652.zip" TargetMode="External"/><Relationship Id="rId48" Type="http://schemas.openxmlformats.org/officeDocument/2006/relationships/hyperlink" Target="file:///D:\&#20250;&#35758;&#30828;&#30424;\TSGR3_125-bis\Docs\R3-245569.zip" TargetMode="External"/><Relationship Id="rId56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hyperlink" Target="file:///C:\My%20PC-E\01-3GPP&#30456;&#20851;\RAN3\01-RAN3-&#25552;&#26696;\RAN3%23125bis%2024-14%20&#20013;&#22269;&#21512;&#32933;\Offline%20related\Inbox\R3-245676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My%20PC-E\01-3GPP&#30456;&#20851;\RAN3\01-RAN3-&#25552;&#26696;\RAN3%23125bis%2024-14%20&#20013;&#22269;&#21512;&#32933;\Offline%20related\Inbox\R3-235747.zip" TargetMode="External"/><Relationship Id="rId17" Type="http://schemas.openxmlformats.org/officeDocument/2006/relationships/hyperlink" Target="file:///D:\&#20250;&#35758;&#30828;&#30424;\TSGR3_125-bis\Docs\R3-245280.zip" TargetMode="External"/><Relationship Id="rId25" Type="http://schemas.openxmlformats.org/officeDocument/2006/relationships/hyperlink" Target="file:///D:\&#20250;&#35758;&#30828;&#30424;\TSGR3_125-bis\Docs\R3-245645.zip" TargetMode="External"/><Relationship Id="rId33" Type="http://schemas.openxmlformats.org/officeDocument/2006/relationships/hyperlink" Target="file:///D:\&#20250;&#35758;&#30828;&#30424;\TSGR3_125-bis\Docs\R3-245244.zip" TargetMode="External"/><Relationship Id="rId38" Type="http://schemas.openxmlformats.org/officeDocument/2006/relationships/hyperlink" Target="file:///D:\&#20250;&#35758;&#30828;&#30424;\TSGR3_125-bis\Docs\R3-245522.zip" TargetMode="External"/><Relationship Id="rId46" Type="http://schemas.openxmlformats.org/officeDocument/2006/relationships/hyperlink" Target="file:///D:\&#20250;&#35758;&#30828;&#30424;\TSGR3_125-bis\Docs\R3-245570.zip" TargetMode="External"/><Relationship Id="rId20" Type="http://schemas.openxmlformats.org/officeDocument/2006/relationships/hyperlink" Target="file:///D:\&#20250;&#35758;&#30828;&#30424;\TSGR3_125-bis\Docs\R3-245162.zip" TargetMode="External"/><Relationship Id="rId41" Type="http://schemas.openxmlformats.org/officeDocument/2006/relationships/hyperlink" Target="file:///D:\&#20250;&#35758;&#30828;&#30424;\TSGR3_125-bis\Docs\R3-245164.zip" TargetMode="External"/><Relationship Id="rId54" Type="http://schemas.openxmlformats.org/officeDocument/2006/relationships/hyperlink" Target="file:///C:\My%20PC-E\01-3GPP&#30456;&#20851;\RAN3\01-RAN3-&#25552;&#26696;\RAN3%23125bis%2024-14%20&#20013;&#22269;&#21512;&#32933;\Offline%20related\Inbox\R3-24567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D:\&#20250;&#35758;&#30828;&#30424;\TSGR3_125-bis\Docs\R3-245040.zip" TargetMode="External"/><Relationship Id="rId23" Type="http://schemas.openxmlformats.org/officeDocument/2006/relationships/hyperlink" Target="file:///D:\&#20250;&#35758;&#30828;&#30424;\TSGR3_125-bis\Docs\R3-245458.zip" TargetMode="External"/><Relationship Id="rId28" Type="http://schemas.openxmlformats.org/officeDocument/2006/relationships/hyperlink" Target="file:///D:\&#20250;&#35758;&#30828;&#30424;\TSGR3_125-bis\Docs\R3-245643.zip" TargetMode="External"/><Relationship Id="rId36" Type="http://schemas.openxmlformats.org/officeDocument/2006/relationships/hyperlink" Target="file:///D:\&#20250;&#35758;&#30828;&#30424;\TSGR3_125-bis\Docs\R3-245144.zip" TargetMode="External"/><Relationship Id="rId49" Type="http://schemas.openxmlformats.org/officeDocument/2006/relationships/hyperlink" Target="file:///D:\&#20250;&#35758;&#30828;&#30424;\TSGR3_125-bis\Docs\R3-245313.zip" TargetMode="External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hyperlink" Target="file:///D:\&#20250;&#35758;&#30828;&#30424;\TSGR3_125-bis\Docs\R3-245041.zip" TargetMode="External"/><Relationship Id="rId44" Type="http://schemas.openxmlformats.org/officeDocument/2006/relationships/hyperlink" Target="file:///D:\&#20250;&#35758;&#30828;&#30424;\TSGR3_125-bis\Docs\R3-245281.zip" TargetMode="External"/><Relationship Id="rId52" Type="http://schemas.openxmlformats.org/officeDocument/2006/relationships/hyperlink" Target="file:///D:\&#20250;&#35758;&#30828;&#30424;\TSGR3_125-bis\Docs\R3-24531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15866E-021A-477E-8198-AB987E781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1559C-3F21-4AB6-B235-6C36DE90B5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3959</Words>
  <Characters>22567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SoD RAN3no121</vt:lpstr>
    </vt:vector>
  </TitlesOfParts>
  <Company>Ericsson</Company>
  <LinksUpToDate>false</LinksUpToDate>
  <CharactersWithSpaces>26474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Inbox/R3-20xxxx.zip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SoD RAN3no121</dc:title>
  <dc:subject/>
  <dc:creator>Ericsson User</dc:creator>
  <cp:keywords/>
  <dc:description/>
  <cp:lastModifiedBy>China Telecom</cp:lastModifiedBy>
  <cp:revision>8</cp:revision>
  <cp:lastPrinted>1899-12-31T23:00:00Z</cp:lastPrinted>
  <dcterms:created xsi:type="dcterms:W3CDTF">2024-10-17T04:47:00Z</dcterms:created>
  <dcterms:modified xsi:type="dcterms:W3CDTF">2024-10-18T02:09:00Z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